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4211606" w:rsidR="001E41F3" w:rsidRDefault="007279F4">
      <w:pPr>
        <w:pStyle w:val="CRCoverPage"/>
        <w:tabs>
          <w:tab w:val="right" w:pos="9639"/>
        </w:tabs>
        <w:spacing w:after="0"/>
        <w:rPr>
          <w:b/>
          <w:i/>
          <w:noProof/>
          <w:sz w:val="28"/>
        </w:rPr>
      </w:pPr>
      <w:r w:rsidRPr="00213FEB">
        <w:rPr>
          <w:b/>
          <w:noProof/>
          <w:sz w:val="24"/>
        </w:rPr>
        <w:t>3GPP TSG-SA WG2 Meeting #1</w:t>
      </w:r>
      <w:r>
        <w:rPr>
          <w:b/>
          <w:noProof/>
          <w:sz w:val="24"/>
        </w:rPr>
        <w:t>5</w:t>
      </w:r>
      <w:r w:rsidR="009C1E31">
        <w:rPr>
          <w:b/>
          <w:bCs/>
          <w:sz w:val="24"/>
        </w:rPr>
        <w:t>8</w:t>
      </w:r>
      <w:r w:rsidR="00E77905">
        <w:rPr>
          <w:b/>
          <w:i/>
          <w:noProof/>
          <w:sz w:val="28"/>
        </w:rPr>
        <w:tab/>
      </w:r>
      <w:r w:rsidR="00E77905" w:rsidRPr="00B147A6">
        <w:t xml:space="preserve"> </w:t>
      </w:r>
      <w:r w:rsidR="004F5882" w:rsidRPr="004F5882">
        <w:rPr>
          <w:b/>
          <w:i/>
          <w:noProof/>
          <w:sz w:val="28"/>
        </w:rPr>
        <w:t>S</w:t>
      </w:r>
      <w:r w:rsidR="00FA0D0E" w:rsidRPr="00FA0D0E">
        <w:rPr>
          <w:b/>
          <w:i/>
          <w:noProof/>
          <w:sz w:val="28"/>
        </w:rPr>
        <w:t>2-2309608</w:t>
      </w:r>
    </w:p>
    <w:p w14:paraId="7CB45193" w14:textId="7456C369" w:rsidR="001E41F3" w:rsidRDefault="000C1823" w:rsidP="005E2C44">
      <w:pPr>
        <w:pStyle w:val="CRCoverPage"/>
        <w:outlineLvl w:val="0"/>
        <w:rPr>
          <w:b/>
          <w:noProof/>
          <w:sz w:val="24"/>
        </w:rPr>
      </w:pPr>
      <w:r w:rsidRPr="000C1823">
        <w:rPr>
          <w:rFonts w:cs="Arial"/>
          <w:b/>
          <w:bCs/>
          <w:sz w:val="24"/>
          <w:szCs w:val="24"/>
        </w:rPr>
        <w:t>Goteborg</w:t>
      </w:r>
      <w:r>
        <w:rPr>
          <w:rFonts w:cs="Arial"/>
          <w:b/>
          <w:bCs/>
          <w:sz w:val="24"/>
          <w:szCs w:val="24"/>
        </w:rPr>
        <w:t xml:space="preserve">, </w:t>
      </w:r>
      <w:r w:rsidRPr="000C1823">
        <w:rPr>
          <w:rFonts w:cs="Arial"/>
          <w:b/>
          <w:bCs/>
          <w:sz w:val="24"/>
          <w:szCs w:val="24"/>
        </w:rPr>
        <w:t>SE</w:t>
      </w:r>
      <w:r w:rsidR="00077BCD" w:rsidRPr="00756899">
        <w:rPr>
          <w:rFonts w:cs="Arial"/>
          <w:b/>
          <w:bCs/>
          <w:sz w:val="24"/>
          <w:szCs w:val="24"/>
        </w:rPr>
        <w:t xml:space="preserve">, </w:t>
      </w:r>
      <w:r w:rsidR="009C1E31">
        <w:rPr>
          <w:rFonts w:cs="Arial"/>
          <w:b/>
          <w:bCs/>
          <w:sz w:val="24"/>
          <w:szCs w:val="24"/>
        </w:rPr>
        <w:t>August</w:t>
      </w:r>
      <w:r w:rsidR="00077BCD" w:rsidRPr="00756899">
        <w:rPr>
          <w:rFonts w:cs="Arial"/>
          <w:b/>
          <w:bCs/>
          <w:sz w:val="24"/>
          <w:szCs w:val="24"/>
        </w:rPr>
        <w:t xml:space="preserve"> 2</w:t>
      </w:r>
      <w:r>
        <w:rPr>
          <w:rFonts w:cs="Arial"/>
          <w:b/>
          <w:bCs/>
          <w:sz w:val="24"/>
          <w:szCs w:val="24"/>
        </w:rPr>
        <w:t>1</w:t>
      </w:r>
      <w:r w:rsidR="00077BCD" w:rsidRPr="00756899">
        <w:rPr>
          <w:rFonts w:cs="Arial"/>
          <w:b/>
          <w:bCs/>
          <w:sz w:val="24"/>
          <w:szCs w:val="24"/>
        </w:rPr>
        <w:t xml:space="preserve"> – 2</w:t>
      </w:r>
      <w:r>
        <w:rPr>
          <w:rFonts w:cs="Arial"/>
          <w:b/>
          <w:bCs/>
          <w:sz w:val="24"/>
          <w:szCs w:val="24"/>
        </w:rPr>
        <w:t>5</w:t>
      </w:r>
      <w:r w:rsidR="00077BCD">
        <w:rPr>
          <w:rFonts w:cs="Arial"/>
          <w:b/>
          <w:bCs/>
          <w:sz w:val="24"/>
          <w:szCs w:val="24"/>
        </w:rPr>
        <w:t xml:space="preserve">, </w:t>
      </w:r>
      <w:r w:rsidR="00325D30">
        <w:rPr>
          <w:rFonts w:cs="Arial"/>
          <w:b/>
          <w:noProof/>
          <w:sz w:val="24"/>
          <w:szCs w:val="24"/>
        </w:rPr>
        <w:t>2023</w:t>
      </w:r>
      <w:r w:rsidR="00700818">
        <w:rPr>
          <w:b/>
          <w:noProof/>
          <w:sz w:val="24"/>
        </w:rPr>
        <w:tab/>
      </w:r>
      <w:r w:rsidR="00700818">
        <w:rPr>
          <w:b/>
          <w:noProof/>
          <w:sz w:val="24"/>
        </w:rPr>
        <w:tab/>
      </w:r>
      <w:r w:rsidR="00700818">
        <w:rPr>
          <w:b/>
          <w:noProof/>
          <w:sz w:val="24"/>
        </w:rPr>
        <w:tab/>
      </w:r>
      <w:r w:rsidR="0070436F">
        <w:rPr>
          <w:b/>
          <w:noProof/>
          <w:sz w:val="24"/>
        </w:rPr>
        <w:tab/>
      </w:r>
      <w:r w:rsidR="0070436F">
        <w:rPr>
          <w:b/>
          <w:noProof/>
          <w:sz w:val="24"/>
        </w:rPr>
        <w:tab/>
      </w:r>
      <w:r w:rsidR="0070436F">
        <w:rPr>
          <w:b/>
          <w:noProof/>
          <w:sz w:val="24"/>
        </w:rPr>
        <w:tab/>
      </w:r>
      <w:r w:rsidR="00700818">
        <w:rPr>
          <w:b/>
          <w:noProof/>
          <w:sz w:val="24"/>
        </w:rPr>
        <w:tab/>
      </w:r>
      <w:r w:rsidR="00970F16">
        <w:rPr>
          <w:b/>
          <w:noProof/>
          <w:sz w:val="24"/>
        </w:rPr>
        <w:tab/>
      </w:r>
      <w:r w:rsidR="00970F16">
        <w:rPr>
          <w:b/>
          <w:noProof/>
          <w:sz w:val="24"/>
        </w:rPr>
        <w:tab/>
      </w:r>
      <w:r w:rsidR="00970F16">
        <w:rPr>
          <w:b/>
          <w:noProof/>
          <w:sz w:val="24"/>
        </w:rPr>
        <w:tab/>
      </w:r>
      <w:r w:rsidR="00970F16">
        <w:rPr>
          <w:b/>
          <w:noProof/>
          <w:sz w:val="24"/>
        </w:rPr>
        <w:tab/>
      </w:r>
      <w:r w:rsidR="00970F16">
        <w:rPr>
          <w:b/>
          <w:noProof/>
          <w:sz w:val="24"/>
        </w:rPr>
        <w:tab/>
      </w:r>
      <w:r w:rsidR="00FA0D0E" w:rsidDel="00FA0D0E">
        <w:rPr>
          <w:b/>
          <w:noProof/>
          <w:sz w:val="24"/>
        </w:rPr>
        <w:t xml:space="preserve"> </w:t>
      </w:r>
      <w:r w:rsidR="00700818">
        <w:rPr>
          <w:b/>
          <w:noProof/>
          <w:color w:val="3333FF"/>
        </w:rPr>
        <w:t>(rev of</w:t>
      </w:r>
      <w:r w:rsidR="00FA0D0E">
        <w:rPr>
          <w:b/>
          <w:noProof/>
          <w:color w:val="3333FF"/>
        </w:rPr>
        <w:t xml:space="preserve"> </w:t>
      </w:r>
      <w:r w:rsidR="00FA0D0E" w:rsidRPr="00FA0D0E">
        <w:rPr>
          <w:b/>
          <w:noProof/>
          <w:color w:val="3333FF"/>
        </w:rPr>
        <w:t>S2-2308710</w:t>
      </w:r>
      <w:r w:rsidR="00700818">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Default="00305409" w:rsidP="00E34898">
            <w:pPr>
              <w:pStyle w:val="CRCoverPage"/>
              <w:spacing w:after="0"/>
              <w:jc w:val="right"/>
              <w:rPr>
                <w:i/>
                <w:noProof/>
              </w:rPr>
            </w:pPr>
            <w:r>
              <w:rPr>
                <w:i/>
                <w:noProof/>
                <w:sz w:val="14"/>
              </w:rPr>
              <w:t>CR-Form-v</w:t>
            </w:r>
            <w:r w:rsidR="008863B9">
              <w:rPr>
                <w:i/>
                <w:noProof/>
                <w:sz w:val="14"/>
              </w:rPr>
              <w:t>12.</w:t>
            </w:r>
            <w:r w:rsidR="00153A22">
              <w:rPr>
                <w:rFonts w:hint="eastAsia"/>
                <w:i/>
                <w:noProof/>
                <w:sz w:val="14"/>
                <w:lang w:eastAsia="zh-CN"/>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1512F5">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593B85A" w:rsidR="001E41F3" w:rsidRPr="00410371" w:rsidRDefault="00000000" w:rsidP="00EF5832">
            <w:pPr>
              <w:pStyle w:val="CRCoverPage"/>
              <w:spacing w:after="0"/>
              <w:jc w:val="center"/>
              <w:rPr>
                <w:b/>
                <w:noProof/>
                <w:sz w:val="28"/>
              </w:rPr>
            </w:pPr>
            <w:fldSimple w:instr=" DOCPROPERTY  Spec#  \* MERGEFORMAT ">
              <w:r w:rsidR="00825972">
                <w:rPr>
                  <w:b/>
                  <w:noProof/>
                  <w:sz w:val="28"/>
                </w:rPr>
                <w:t>23.</w:t>
              </w:r>
            </w:fldSimple>
            <w:r w:rsidR="00DD0B91">
              <w:rPr>
                <w:b/>
                <w:noProof/>
                <w:sz w:val="28"/>
              </w:rPr>
              <w:t>247</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5291386" w:rsidR="001E41F3" w:rsidRPr="00410371" w:rsidRDefault="00B701E5" w:rsidP="00A55133">
            <w:pPr>
              <w:pStyle w:val="CRCoverPage"/>
              <w:spacing w:after="0"/>
              <w:jc w:val="center"/>
              <w:rPr>
                <w:noProof/>
              </w:rPr>
            </w:pPr>
            <w:r w:rsidRPr="00B701E5">
              <w:rPr>
                <w:b/>
                <w:noProof/>
                <w:sz w:val="28"/>
              </w:rPr>
              <w:t>0285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F938E2D" w:rsidR="001E41F3" w:rsidRPr="00410371" w:rsidRDefault="00FA0D0E" w:rsidP="00E13F3D">
            <w:pPr>
              <w:pStyle w:val="CRCoverPage"/>
              <w:spacing w:after="0"/>
              <w:jc w:val="center"/>
              <w:rPr>
                <w:b/>
                <w:noProof/>
              </w:rPr>
            </w:pPr>
            <w:r>
              <w:rPr>
                <w:b/>
                <w:noProof/>
                <w:sz w:val="28"/>
                <w:szCs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clear" w:color="auto" w:fill="auto"/>
          </w:tcPr>
          <w:p w14:paraId="1E22D6AC" w14:textId="46ED208D" w:rsidR="001E41F3" w:rsidRPr="00410371" w:rsidRDefault="00000000">
            <w:pPr>
              <w:pStyle w:val="CRCoverPage"/>
              <w:spacing w:after="0"/>
              <w:jc w:val="center"/>
              <w:rPr>
                <w:noProof/>
                <w:sz w:val="28"/>
              </w:rPr>
            </w:pPr>
            <w:fldSimple w:instr=" DOCPROPERTY  Version  \* MERGEFORMAT ">
              <w:r w:rsidR="003F0E97" w:rsidRPr="001512F5">
                <w:rPr>
                  <w:b/>
                  <w:noProof/>
                  <w:sz w:val="28"/>
                </w:rPr>
                <w:t>1</w:t>
              </w:r>
              <w:r w:rsidR="001512F5" w:rsidRPr="001512F5">
                <w:rPr>
                  <w:b/>
                  <w:noProof/>
                  <w:sz w:val="28"/>
                </w:rPr>
                <w:t>8</w:t>
              </w:r>
              <w:r w:rsidR="00825972" w:rsidRPr="001512F5">
                <w:rPr>
                  <w:b/>
                  <w:noProof/>
                  <w:sz w:val="28"/>
                </w:rPr>
                <w:t>.</w:t>
              </w:r>
              <w:r w:rsidR="001512F5" w:rsidRPr="001512F5">
                <w:rPr>
                  <w:b/>
                  <w:noProof/>
                  <w:sz w:val="28"/>
                </w:rPr>
                <w:t>2</w:t>
              </w:r>
              <w:r w:rsidR="001F3D2C" w:rsidRPr="001512F5">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4F2D8C0" w:rsidR="00F25D98" w:rsidRPr="00B57827" w:rsidRDefault="00F25D98" w:rsidP="001E41F3">
            <w:pPr>
              <w:pStyle w:val="CRCoverPage"/>
              <w:spacing w:after="0"/>
              <w:jc w:val="center"/>
              <w:rPr>
                <w:rFonts w:eastAsia="Malgun Gothic"/>
                <w:b/>
                <w:caps/>
                <w:noProof/>
                <w:lang w:eastAsia="ko-KR"/>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Default="00FB4FB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4C10D42" w:rsidR="001E41F3" w:rsidRDefault="002B5EE5" w:rsidP="00A131A9">
            <w:pPr>
              <w:pStyle w:val="CRCoverPage"/>
              <w:spacing w:after="0"/>
              <w:rPr>
                <w:noProof/>
              </w:rPr>
            </w:pPr>
            <w:r>
              <w:rPr>
                <w:rFonts w:cs="Arial"/>
                <w:lang w:eastAsia="zh-CN"/>
              </w:rPr>
              <w:t xml:space="preserve">Alignment with stage 3 on </w:t>
            </w:r>
            <w:r w:rsidR="00DC6426">
              <w:rPr>
                <w:rFonts w:cs="Arial"/>
                <w:lang w:eastAsia="zh-CN"/>
              </w:rPr>
              <w:t xml:space="preserve">Parameter Provisioning of </w:t>
            </w:r>
            <w:r>
              <w:rPr>
                <w:rFonts w:cs="Arial"/>
                <w:lang w:eastAsia="zh-CN"/>
              </w:rPr>
              <w:t>MBS Assistance Information</w:t>
            </w:r>
            <w:r w:rsidR="00266383">
              <w:rPr>
                <w:rFonts w:cs="Arial"/>
                <w:lang w:eastAsia="zh-CN"/>
              </w:rPr>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19345F4" w:rsidR="001E41F3" w:rsidRDefault="00000000" w:rsidP="001B1DE0">
            <w:pPr>
              <w:pStyle w:val="CRCoverPage"/>
              <w:spacing w:after="0"/>
              <w:rPr>
                <w:noProof/>
              </w:rPr>
            </w:pPr>
            <w:fldSimple w:instr=" DOCPROPERTY  SourceIfWg  \* MERGEFORMAT ">
              <w:r w:rsidR="00884435">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EC57D0" w:rsidR="001E41F3" w:rsidRDefault="00000000" w:rsidP="001B1DE0">
            <w:pPr>
              <w:pStyle w:val="CRCoverPage"/>
              <w:spacing w:after="0"/>
              <w:rPr>
                <w:noProof/>
              </w:rPr>
            </w:pPr>
            <w:fldSimple w:instr=" DOCPROPERTY  SourceIfTsg  \* MERGEFORMAT ">
              <w:r w:rsidR="00884435">
                <w:rPr>
                  <w:noProof/>
                </w:rPr>
                <w:t>SA2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ED8C112" w:rsidR="001E41F3" w:rsidRDefault="00EF5832" w:rsidP="00A131A9">
            <w:pPr>
              <w:pStyle w:val="CRCoverPage"/>
              <w:spacing w:after="0"/>
              <w:rPr>
                <w:noProof/>
              </w:rPr>
            </w:pPr>
            <w:r>
              <w:rPr>
                <w:noProof/>
                <w:lang w:eastAsia="zh-CN"/>
              </w:rPr>
              <w:t>5MBS</w:t>
            </w:r>
            <w:r w:rsidR="002B5EE5">
              <w:rPr>
                <w:noProof/>
                <w:lang w:eastAsia="zh-CN"/>
              </w:rPr>
              <w: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AC23814" w:rsidR="001E41F3" w:rsidRDefault="0000016E" w:rsidP="00B57827">
            <w:pPr>
              <w:pStyle w:val="CRCoverPage"/>
              <w:spacing w:after="0"/>
              <w:ind w:left="100"/>
              <w:rPr>
                <w:noProof/>
              </w:rPr>
            </w:pPr>
            <w:r>
              <w:t>202</w:t>
            </w:r>
            <w:r w:rsidR="00E04C32">
              <w:t>3</w:t>
            </w:r>
            <w:r>
              <w:t>-</w:t>
            </w:r>
            <w:r w:rsidR="00E04C32">
              <w:t>0</w:t>
            </w:r>
            <w:r w:rsidR="00951CC8">
              <w:t>8</w:t>
            </w:r>
            <w:r w:rsidR="00E17292">
              <w:rPr>
                <w:noProof/>
              </w:rPr>
              <w:t>-</w:t>
            </w:r>
            <w:r w:rsidR="00FA0D0E">
              <w:rPr>
                <w:noProof/>
              </w:rPr>
              <w:t>23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34D780DC" w:rsidR="001E41F3" w:rsidRPr="008D7B6B" w:rsidRDefault="00DC6F00" w:rsidP="00D24991">
            <w:pPr>
              <w:pStyle w:val="CRCoverPage"/>
              <w:spacing w:after="0"/>
              <w:ind w:left="100" w:right="-609"/>
              <w:rPr>
                <w:b/>
                <w:noProof/>
              </w:rPr>
            </w:pPr>
            <w:r w:rsidRPr="00DF2EBA">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677586B" w:rsidR="001E41F3" w:rsidRDefault="00AD5F29">
            <w:pPr>
              <w:pStyle w:val="CRCoverPage"/>
              <w:spacing w:after="0"/>
              <w:ind w:left="100"/>
              <w:rPr>
                <w:noProof/>
              </w:rPr>
            </w:pPr>
            <w:r w:rsidRPr="000B354E">
              <w:t>Rel-1</w:t>
            </w:r>
            <w:r w:rsidR="009E3BC8">
              <w:t>8</w:t>
            </w:r>
          </w:p>
        </w:tc>
      </w:tr>
      <w:tr w:rsidR="001E41F3" w14:paraId="30122F0C" w14:textId="77777777" w:rsidTr="00B674DB">
        <w:trPr>
          <w:trHeight w:val="2376"/>
        </w:trPr>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04506A" w14:paraId="1256F52C" w14:textId="77777777" w:rsidTr="00547111">
        <w:tc>
          <w:tcPr>
            <w:tcW w:w="2694" w:type="dxa"/>
            <w:gridSpan w:val="2"/>
            <w:tcBorders>
              <w:top w:val="single" w:sz="4" w:space="0" w:color="auto"/>
              <w:left w:val="single" w:sz="4" w:space="0" w:color="auto"/>
            </w:tcBorders>
          </w:tcPr>
          <w:p w14:paraId="52C87DB0" w14:textId="77777777" w:rsidR="0004506A" w:rsidRDefault="0004506A" w:rsidP="0004506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09B91BA" w14:textId="659F47D0" w:rsidR="00C85FB8" w:rsidRDefault="00381A5F" w:rsidP="00BB153A">
            <w:pPr>
              <w:spacing w:after="0"/>
              <w:rPr>
                <w:rFonts w:ascii="Arial" w:hAnsi="Arial" w:cs="Arial"/>
              </w:rPr>
            </w:pPr>
            <w:r>
              <w:rPr>
                <w:rFonts w:ascii="Arial" w:hAnsi="Arial" w:cs="Arial"/>
              </w:rPr>
              <w:t>Stage 3</w:t>
            </w:r>
            <w:r w:rsidR="00BF655B">
              <w:rPr>
                <w:rFonts w:ascii="Arial" w:hAnsi="Arial" w:cs="Arial"/>
              </w:rPr>
              <w:t xml:space="preserve"> CR</w:t>
            </w:r>
            <w:r>
              <w:rPr>
                <w:rFonts w:ascii="Arial" w:hAnsi="Arial" w:cs="Arial"/>
              </w:rPr>
              <w:t xml:space="preserve"> </w:t>
            </w:r>
            <w:hyperlink r:id="rId13" w:history="1">
              <w:r w:rsidR="00B35E0B">
                <w:rPr>
                  <w:rStyle w:val="Hyperlink"/>
                  <w:rFonts w:ascii="Arial" w:hAnsi="Arial" w:cs="Arial"/>
                </w:rPr>
                <w:t>C4-232640</w:t>
              </w:r>
            </w:hyperlink>
            <w:r w:rsidR="009566BE">
              <w:rPr>
                <w:rFonts w:ascii="Arial" w:hAnsi="Arial" w:cs="Arial"/>
              </w:rPr>
              <w:t xml:space="preserve"> (TS29.503 CR1079) is agreed in</w:t>
            </w:r>
            <w:r w:rsidR="00FA4F99">
              <w:rPr>
                <w:rFonts w:ascii="Arial" w:hAnsi="Arial" w:cs="Arial"/>
              </w:rPr>
              <w:t xml:space="preserve"> </w:t>
            </w:r>
            <w:r w:rsidR="00FA4F99" w:rsidRPr="00FA4F99">
              <w:rPr>
                <w:rFonts w:ascii="Arial" w:hAnsi="Arial" w:cs="Arial"/>
              </w:rPr>
              <w:t>CT4#116</w:t>
            </w:r>
            <w:r w:rsidR="00756F97">
              <w:rPr>
                <w:rFonts w:ascii="Arial" w:hAnsi="Arial" w:cs="Arial"/>
              </w:rPr>
              <w:t>, which</w:t>
            </w:r>
            <w:r w:rsidR="00A80BE8">
              <w:rPr>
                <w:rFonts w:ascii="Arial" w:hAnsi="Arial" w:cs="Arial"/>
              </w:rPr>
              <w:t xml:space="preserve"> propose</w:t>
            </w:r>
            <w:r w:rsidR="009C75DF">
              <w:rPr>
                <w:rFonts w:ascii="Arial" w:hAnsi="Arial" w:cs="Arial"/>
              </w:rPr>
              <w:t>s</w:t>
            </w:r>
            <w:r w:rsidR="00A80BE8">
              <w:rPr>
                <w:rFonts w:ascii="Arial" w:hAnsi="Arial" w:cs="Arial"/>
              </w:rPr>
              <w:t xml:space="preserve"> to </w:t>
            </w:r>
            <w:r w:rsidR="00756F97">
              <w:rPr>
                <w:rFonts w:ascii="Arial" w:hAnsi="Arial" w:cs="Arial"/>
              </w:rPr>
              <w:t>ado</w:t>
            </w:r>
            <w:r w:rsidR="00BB153A">
              <w:rPr>
                <w:rFonts w:ascii="Arial" w:hAnsi="Arial" w:cs="Arial"/>
              </w:rPr>
              <w:t xml:space="preserve">pt </w:t>
            </w:r>
            <w:r w:rsidR="00756F97">
              <w:rPr>
                <w:rFonts w:ascii="Arial" w:hAnsi="Arial" w:cs="Arial"/>
              </w:rPr>
              <w:t xml:space="preserve">external group ID as the data </w:t>
            </w:r>
            <w:r w:rsidR="00BB153A">
              <w:rPr>
                <w:rFonts w:ascii="Arial" w:hAnsi="Arial" w:cs="Arial"/>
              </w:rPr>
              <w:t>key.</w:t>
            </w:r>
          </w:p>
          <w:p w14:paraId="5390403E" w14:textId="5950380A" w:rsidR="009D262B" w:rsidRDefault="009D262B" w:rsidP="009D262B">
            <w:pPr>
              <w:spacing w:before="120" w:after="0"/>
              <w:rPr>
                <w:rFonts w:ascii="Arial" w:hAnsi="Arial" w:cs="Arial"/>
              </w:rPr>
            </w:pPr>
            <w:r w:rsidRPr="009D262B">
              <w:rPr>
                <w:rFonts w:ascii="Arial" w:hAnsi="Arial" w:cs="Arial"/>
              </w:rPr>
              <w:t>With the above,</w:t>
            </w:r>
            <w:r w:rsidR="006E1593">
              <w:rPr>
                <w:rFonts w:ascii="Arial" w:hAnsi="Arial" w:cs="Arial"/>
              </w:rPr>
              <w:t xml:space="preserve"> clarification is also needed in </w:t>
            </w:r>
            <w:r w:rsidR="006E1593" w:rsidRPr="006E1593">
              <w:rPr>
                <w:rFonts w:ascii="Arial" w:hAnsi="Arial" w:cs="Arial"/>
              </w:rPr>
              <w:t>Table 7.2.9a-1</w:t>
            </w:r>
            <w:r w:rsidR="00871301">
              <w:rPr>
                <w:rFonts w:ascii="Arial" w:hAnsi="Arial" w:cs="Arial"/>
              </w:rPr>
              <w:t xml:space="preserve">: </w:t>
            </w:r>
          </w:p>
          <w:p w14:paraId="734C4DDC" w14:textId="77777777" w:rsidR="006E1593" w:rsidRPr="006E1593" w:rsidRDefault="006E1593" w:rsidP="006E1593">
            <w:pPr>
              <w:pStyle w:val="TH"/>
              <w:spacing w:before="0" w:after="0"/>
              <w:rPr>
                <w:b w:val="0"/>
                <w:bCs/>
                <w:i/>
                <w:iCs/>
                <w:sz w:val="18"/>
                <w:szCs w:val="18"/>
              </w:rPr>
            </w:pPr>
            <w:r w:rsidRPr="006E1593">
              <w:rPr>
                <w:b w:val="0"/>
                <w:bCs/>
                <w:i/>
                <w:iCs/>
                <w:sz w:val="18"/>
                <w:szCs w:val="18"/>
              </w:rPr>
              <w:t>Table 7.2.9a-1: MBS Session Assistance information</w:t>
            </w:r>
          </w:p>
          <w:tbl>
            <w:tblPr>
              <w:tblW w:w="6297" w:type="dxa"/>
              <w:tblInd w:w="1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4"/>
              <w:gridCol w:w="4843"/>
            </w:tblGrid>
            <w:tr w:rsidR="006E1593" w14:paraId="67F91F58" w14:textId="77777777" w:rsidTr="006E1593">
              <w:trPr>
                <w:trHeight w:val="133"/>
              </w:trPr>
              <w:tc>
                <w:tcPr>
                  <w:tcW w:w="1454" w:type="dxa"/>
                </w:tcPr>
                <w:p w14:paraId="5153E9DB" w14:textId="77777777" w:rsidR="006E1593" w:rsidRPr="006E1593" w:rsidRDefault="006E1593" w:rsidP="006E1593">
                  <w:pPr>
                    <w:pStyle w:val="TAH"/>
                    <w:rPr>
                      <w:i/>
                      <w:iCs/>
                      <w:sz w:val="16"/>
                      <w:szCs w:val="18"/>
                    </w:rPr>
                  </w:pPr>
                  <w:r w:rsidRPr="006E1593">
                    <w:rPr>
                      <w:i/>
                      <w:iCs/>
                      <w:sz w:val="16"/>
                      <w:szCs w:val="18"/>
                    </w:rPr>
                    <w:t>Parameters</w:t>
                  </w:r>
                </w:p>
              </w:tc>
              <w:tc>
                <w:tcPr>
                  <w:tcW w:w="4843" w:type="dxa"/>
                </w:tcPr>
                <w:p w14:paraId="1B3F56FE" w14:textId="77777777" w:rsidR="006E1593" w:rsidRPr="006E1593" w:rsidRDefault="006E1593" w:rsidP="006E1593">
                  <w:pPr>
                    <w:pStyle w:val="TAH"/>
                    <w:rPr>
                      <w:i/>
                      <w:iCs/>
                      <w:sz w:val="16"/>
                      <w:szCs w:val="18"/>
                    </w:rPr>
                  </w:pPr>
                  <w:r w:rsidRPr="006E1593">
                    <w:rPr>
                      <w:i/>
                      <w:iCs/>
                      <w:sz w:val="16"/>
                      <w:szCs w:val="18"/>
                    </w:rPr>
                    <w:t>Description</w:t>
                  </w:r>
                </w:p>
              </w:tc>
            </w:tr>
            <w:tr w:rsidR="006E1593" w14:paraId="6F680471" w14:textId="77777777" w:rsidTr="006E1593">
              <w:trPr>
                <w:trHeight w:val="394"/>
              </w:trPr>
              <w:tc>
                <w:tcPr>
                  <w:tcW w:w="1454" w:type="dxa"/>
                  <w:shd w:val="clear" w:color="auto" w:fill="auto"/>
                </w:tcPr>
                <w:p w14:paraId="5B346156" w14:textId="77777777" w:rsidR="006E1593" w:rsidRPr="006E1593" w:rsidRDefault="006E1593" w:rsidP="006E1593">
                  <w:pPr>
                    <w:pStyle w:val="TAL"/>
                    <w:rPr>
                      <w:i/>
                      <w:iCs/>
                      <w:sz w:val="16"/>
                      <w:szCs w:val="18"/>
                    </w:rPr>
                  </w:pPr>
                  <w:r w:rsidRPr="006E1593">
                    <w:rPr>
                      <w:i/>
                      <w:iCs/>
                      <w:sz w:val="16"/>
                      <w:szCs w:val="18"/>
                    </w:rPr>
                    <w:t>MBS Session Assistance information</w:t>
                  </w:r>
                </w:p>
              </w:tc>
              <w:tc>
                <w:tcPr>
                  <w:tcW w:w="4843" w:type="dxa"/>
                </w:tcPr>
                <w:p w14:paraId="03870F71" w14:textId="3C746902" w:rsidR="006E1593" w:rsidRPr="006E1593" w:rsidRDefault="006E1593" w:rsidP="006E1593">
                  <w:pPr>
                    <w:pStyle w:val="TAL"/>
                    <w:rPr>
                      <w:i/>
                      <w:iCs/>
                      <w:sz w:val="16"/>
                      <w:szCs w:val="18"/>
                    </w:rPr>
                  </w:pPr>
                  <w:r w:rsidRPr="006E1593">
                    <w:rPr>
                      <w:i/>
                      <w:iCs/>
                      <w:sz w:val="16"/>
                      <w:szCs w:val="18"/>
                    </w:rPr>
                    <w:t>A list of UEs represented by GPSIs that are preferred to be kept connected when the MBS Session represented by the indicated MBS session ID the UE joined is active.</w:t>
                  </w:r>
                </w:p>
              </w:tc>
            </w:tr>
          </w:tbl>
          <w:p w14:paraId="708AA7DE" w14:textId="256FF82B" w:rsidR="006E1593" w:rsidRPr="009D262B" w:rsidRDefault="006E1593" w:rsidP="009D262B">
            <w:pPr>
              <w:spacing w:before="120" w:after="0"/>
              <w:rPr>
                <w:rFonts w:ascii="Arial" w:hAnsi="Arial" w:cs="Arial"/>
              </w:rPr>
            </w:pPr>
          </w:p>
        </w:tc>
      </w:tr>
      <w:tr w:rsidR="0004506A" w14:paraId="4CA74D09" w14:textId="77777777" w:rsidTr="00547111">
        <w:tc>
          <w:tcPr>
            <w:tcW w:w="2694" w:type="dxa"/>
            <w:gridSpan w:val="2"/>
            <w:tcBorders>
              <w:left w:val="single" w:sz="4" w:space="0" w:color="auto"/>
            </w:tcBorders>
          </w:tcPr>
          <w:p w14:paraId="2D0866D6"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365DEF04" w14:textId="77777777" w:rsidR="0004506A" w:rsidRPr="00FF6E2C" w:rsidRDefault="0004506A" w:rsidP="0004506A">
            <w:pPr>
              <w:pStyle w:val="CRCoverPage"/>
              <w:spacing w:after="0"/>
              <w:rPr>
                <w:noProof/>
                <w:sz w:val="8"/>
                <w:szCs w:val="8"/>
              </w:rPr>
            </w:pPr>
          </w:p>
        </w:tc>
      </w:tr>
      <w:tr w:rsidR="0004506A" w14:paraId="21016551" w14:textId="77777777" w:rsidTr="00547111">
        <w:tc>
          <w:tcPr>
            <w:tcW w:w="2694" w:type="dxa"/>
            <w:gridSpan w:val="2"/>
            <w:tcBorders>
              <w:left w:val="single" w:sz="4" w:space="0" w:color="auto"/>
            </w:tcBorders>
          </w:tcPr>
          <w:p w14:paraId="49433147" w14:textId="77777777" w:rsidR="0004506A" w:rsidRDefault="0004506A" w:rsidP="0004506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3C4FA68" w:rsidR="00975ECF" w:rsidRPr="00275449" w:rsidRDefault="00C8389A" w:rsidP="008632C3">
            <w:pPr>
              <w:pStyle w:val="CRCoverPage"/>
              <w:spacing w:before="80" w:after="0"/>
              <w:rPr>
                <w:noProof/>
              </w:rPr>
            </w:pPr>
            <w:r>
              <w:rPr>
                <w:noProof/>
              </w:rPr>
              <w:t xml:space="preserve">Clarify that </w:t>
            </w:r>
            <w:r w:rsidR="00025514">
              <w:rPr>
                <w:noProof/>
              </w:rPr>
              <w:t xml:space="preserve">MBS Assistant Information </w:t>
            </w:r>
            <w:r w:rsidR="00A55ED4">
              <w:rPr>
                <w:noProof/>
              </w:rPr>
              <w:t>applies to a list of UEs with a</w:t>
            </w:r>
            <w:r>
              <w:rPr>
                <w:noProof/>
              </w:rPr>
              <w:t xml:space="preserve"> multicast group </w:t>
            </w:r>
            <w:r w:rsidR="00414936">
              <w:rPr>
                <w:noProof/>
              </w:rPr>
              <w:t>(</w:t>
            </w:r>
            <w:r>
              <w:rPr>
                <w:noProof/>
              </w:rPr>
              <w:t xml:space="preserve">represented by External </w:t>
            </w:r>
            <w:r w:rsidR="0046522E">
              <w:rPr>
                <w:noProof/>
              </w:rPr>
              <w:t>g</w:t>
            </w:r>
            <w:r>
              <w:rPr>
                <w:noProof/>
              </w:rPr>
              <w:t>roup ID</w:t>
            </w:r>
            <w:r w:rsidR="00414936">
              <w:rPr>
                <w:noProof/>
              </w:rPr>
              <w:t>)</w:t>
            </w:r>
            <w:r>
              <w:rPr>
                <w:noProof/>
              </w:rPr>
              <w:t xml:space="preserve"> </w:t>
            </w:r>
            <w:r w:rsidR="00414936">
              <w:rPr>
                <w:noProof/>
              </w:rPr>
              <w:t xml:space="preserve"> and a MBS Session ID</w:t>
            </w:r>
            <w:r w:rsidR="003C0892">
              <w:rPr>
                <w:noProof/>
              </w:rPr>
              <w:t>.</w:t>
            </w:r>
          </w:p>
        </w:tc>
      </w:tr>
      <w:tr w:rsidR="0004506A" w14:paraId="1F886379" w14:textId="77777777" w:rsidTr="00547111">
        <w:tc>
          <w:tcPr>
            <w:tcW w:w="2694" w:type="dxa"/>
            <w:gridSpan w:val="2"/>
            <w:tcBorders>
              <w:left w:val="single" w:sz="4" w:space="0" w:color="auto"/>
            </w:tcBorders>
          </w:tcPr>
          <w:p w14:paraId="4D989623"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71C4A204" w14:textId="6A9F9D48" w:rsidR="0004506A" w:rsidRDefault="0004506A" w:rsidP="0004506A">
            <w:pPr>
              <w:pStyle w:val="CRCoverPage"/>
              <w:spacing w:after="0"/>
              <w:rPr>
                <w:noProof/>
                <w:sz w:val="8"/>
                <w:szCs w:val="8"/>
              </w:rPr>
            </w:pPr>
          </w:p>
        </w:tc>
      </w:tr>
      <w:tr w:rsidR="0004506A" w14:paraId="678D7BF9" w14:textId="77777777" w:rsidTr="00547111">
        <w:tc>
          <w:tcPr>
            <w:tcW w:w="2694" w:type="dxa"/>
            <w:gridSpan w:val="2"/>
            <w:tcBorders>
              <w:left w:val="single" w:sz="4" w:space="0" w:color="auto"/>
              <w:bottom w:val="single" w:sz="4" w:space="0" w:color="auto"/>
            </w:tcBorders>
          </w:tcPr>
          <w:p w14:paraId="4E5CE1B6" w14:textId="77777777" w:rsidR="0004506A" w:rsidRDefault="0004506A" w:rsidP="0004506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85CF72D" w:rsidR="00263FE5" w:rsidRDefault="002D577C" w:rsidP="00B526A0">
            <w:pPr>
              <w:pStyle w:val="CRCoverPage"/>
              <w:spacing w:before="80" w:after="0"/>
              <w:rPr>
                <w:noProof/>
              </w:rPr>
            </w:pPr>
            <w:r>
              <w:rPr>
                <w:noProof/>
              </w:rPr>
              <w:t>Misalignment with TS23.502</w:t>
            </w:r>
            <w:r w:rsidR="004D5B7F">
              <w:rPr>
                <w:noProof/>
              </w:rPr>
              <w:t xml:space="preserve"> and stage 3</w:t>
            </w:r>
            <w:r>
              <w:rPr>
                <w:noProof/>
              </w:rPr>
              <w:t>.</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BD5B588" w:rsidR="0004506A" w:rsidRDefault="00587E98" w:rsidP="00B57827">
            <w:pPr>
              <w:pStyle w:val="CRCoverPage"/>
              <w:spacing w:after="0"/>
              <w:rPr>
                <w:noProof/>
                <w:lang w:eastAsia="zh-CN"/>
              </w:rPr>
            </w:pPr>
            <w:r>
              <w:t>7.2.9a</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281F599" w:rsidR="0004506A" w:rsidRDefault="00C60A63"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54CD367"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A5BF82D"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A83AD50" w:rsidR="0004506A" w:rsidRDefault="0004506A" w:rsidP="00BB4812">
            <w:pPr>
              <w:pStyle w:val="CRCoverPage"/>
              <w:spacing w:after="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26E539B5" w14:textId="68A9D45E" w:rsidR="00BD5DC4" w:rsidRDefault="00F94CBD" w:rsidP="00F94CBD">
      <w:pPr>
        <w:pStyle w:val="10"/>
        <w:rPr>
          <w:color w:val="FF0000"/>
        </w:rPr>
      </w:pPr>
      <w:bookmarkStart w:id="1" w:name="_Toc20203939"/>
      <w:bookmarkStart w:id="2" w:name="_Toc27894624"/>
      <w:bookmarkStart w:id="3" w:name="_Toc36191691"/>
      <w:bookmarkStart w:id="4" w:name="_Toc45192777"/>
      <w:bookmarkStart w:id="5" w:name="_Toc47592409"/>
      <w:bookmarkStart w:id="6" w:name="_Toc51834490"/>
      <w:bookmarkStart w:id="7" w:name="_Toc83303923"/>
      <w:r>
        <w:rPr>
          <w:color w:val="FF0000"/>
        </w:rPr>
        <w:lastRenderedPageBreak/>
        <w:t xml:space="preserve">* * * Start of Changes * * * </w:t>
      </w:r>
    </w:p>
    <w:bookmarkEnd w:id="1"/>
    <w:bookmarkEnd w:id="2"/>
    <w:bookmarkEnd w:id="3"/>
    <w:bookmarkEnd w:id="4"/>
    <w:bookmarkEnd w:id="5"/>
    <w:bookmarkEnd w:id="6"/>
    <w:bookmarkEnd w:id="7"/>
    <w:p w14:paraId="73FB15EA" w14:textId="35508C2B" w:rsidR="004E5F45" w:rsidRDefault="004E5F45">
      <w:pPr>
        <w:rPr>
          <w:noProof/>
        </w:rPr>
      </w:pPr>
    </w:p>
    <w:p w14:paraId="21328AFC" w14:textId="77777777" w:rsidR="00071B86" w:rsidRDefault="00071B86" w:rsidP="00071B86">
      <w:pPr>
        <w:pStyle w:val="Heading3"/>
      </w:pPr>
      <w:bookmarkStart w:id="8" w:name="_Toc138249764"/>
      <w:r>
        <w:t>7.2.9a</w:t>
      </w:r>
      <w:r>
        <w:tab/>
        <w:t>AF provisioning MBS Session assistance information</w:t>
      </w:r>
      <w:bookmarkEnd w:id="8"/>
    </w:p>
    <w:p w14:paraId="2B0A9820" w14:textId="77777777" w:rsidR="00071B86" w:rsidRDefault="00071B86" w:rsidP="00071B86">
      <w:r>
        <w:t>After the AF obtains the MBS Session ID of a multicast MBS Session as specified in clauses 7.1.1.2 and 7.1.1.3, the AF may provision the MBS Session assistance information for the UE(s) via NEF to UDM using the procedure of external parameter provisioning as specified clause 4.15.6.2 of TS 23.502 [6] with the following enhancements:</w:t>
      </w:r>
    </w:p>
    <w:p w14:paraId="507ACE67" w14:textId="77777777" w:rsidR="00071B86" w:rsidRDefault="00071B86" w:rsidP="00071B86">
      <w:pPr>
        <w:pStyle w:val="B1"/>
      </w:pPr>
      <w:r>
        <w:t>-</w:t>
      </w:r>
      <w:r>
        <w:tab/>
        <w:t>the AF may provision MBS Session Assistance Information, which indicates that a UE is preferred to be kept connected when the related MBS Session the UE joined is active.</w:t>
      </w:r>
    </w:p>
    <w:p w14:paraId="124D29E6" w14:textId="77777777" w:rsidR="00071B86" w:rsidRDefault="00071B86" w:rsidP="00071B86">
      <w:pPr>
        <w:pStyle w:val="TH"/>
      </w:pPr>
      <w:r>
        <w:t>Table 7.2.9a-1: MBS Session Assistance information</w:t>
      </w:r>
    </w:p>
    <w:tbl>
      <w:tblPr>
        <w:tblW w:w="0" w:type="auto"/>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8"/>
        <w:gridCol w:w="5103"/>
      </w:tblGrid>
      <w:tr w:rsidR="00071B86" w14:paraId="21D4E4AF" w14:textId="77777777" w:rsidTr="00A36F02">
        <w:tc>
          <w:tcPr>
            <w:tcW w:w="3118" w:type="dxa"/>
          </w:tcPr>
          <w:p w14:paraId="354D2649" w14:textId="77777777" w:rsidR="00071B86" w:rsidRDefault="00071B86" w:rsidP="00A36F02">
            <w:pPr>
              <w:pStyle w:val="TAH"/>
            </w:pPr>
            <w:r>
              <w:t>Parameters</w:t>
            </w:r>
          </w:p>
        </w:tc>
        <w:tc>
          <w:tcPr>
            <w:tcW w:w="5103" w:type="dxa"/>
          </w:tcPr>
          <w:p w14:paraId="6BC28E2A" w14:textId="77777777" w:rsidR="00071B86" w:rsidRDefault="00071B86" w:rsidP="00A36F02">
            <w:pPr>
              <w:pStyle w:val="TAH"/>
            </w:pPr>
            <w:r>
              <w:t>Description</w:t>
            </w:r>
          </w:p>
        </w:tc>
      </w:tr>
      <w:tr w:rsidR="00245C0D" w14:paraId="161A1F8F" w14:textId="77777777" w:rsidTr="00A36F02">
        <w:tc>
          <w:tcPr>
            <w:tcW w:w="3118" w:type="dxa"/>
            <w:vMerge w:val="restart"/>
            <w:shd w:val="clear" w:color="auto" w:fill="auto"/>
          </w:tcPr>
          <w:p w14:paraId="7F55D820" w14:textId="77777777" w:rsidR="00245C0D" w:rsidRDefault="00245C0D" w:rsidP="00A36F02">
            <w:pPr>
              <w:pStyle w:val="TAL"/>
            </w:pPr>
            <w:r>
              <w:t>MBS Session Assistance information</w:t>
            </w:r>
          </w:p>
        </w:tc>
        <w:tc>
          <w:tcPr>
            <w:tcW w:w="5103" w:type="dxa"/>
          </w:tcPr>
          <w:p w14:paraId="1B513991" w14:textId="1C2D1FCF" w:rsidR="00245C0D" w:rsidRDefault="00245C0D" w:rsidP="00A36F02">
            <w:pPr>
              <w:pStyle w:val="TAL"/>
            </w:pPr>
            <w:r>
              <w:t>A list of UEs represented by GPSIs that are preferred to be kept connected when the MBS Session represented by the indicated MBS session ID the UE joined is active.</w:t>
            </w:r>
          </w:p>
        </w:tc>
      </w:tr>
      <w:tr w:rsidR="00245C0D" w14:paraId="17CB5BEE" w14:textId="77777777" w:rsidTr="00A36F02">
        <w:trPr>
          <w:ins w:id="9" w:author="Ericsson" w:date="2023-07-03T11:06:00Z"/>
        </w:trPr>
        <w:tc>
          <w:tcPr>
            <w:tcW w:w="3118" w:type="dxa"/>
            <w:vMerge/>
            <w:shd w:val="clear" w:color="auto" w:fill="auto"/>
          </w:tcPr>
          <w:p w14:paraId="75130DB4" w14:textId="77777777" w:rsidR="00245C0D" w:rsidRDefault="00245C0D" w:rsidP="00A36F02">
            <w:pPr>
              <w:pStyle w:val="TAL"/>
              <w:rPr>
                <w:ins w:id="10" w:author="Ericsson" w:date="2023-07-03T11:06:00Z"/>
              </w:rPr>
            </w:pPr>
          </w:p>
        </w:tc>
        <w:tc>
          <w:tcPr>
            <w:tcW w:w="5103" w:type="dxa"/>
          </w:tcPr>
          <w:p w14:paraId="7701B6B6" w14:textId="16D35355" w:rsidR="00245C0D" w:rsidRDefault="00BB758B" w:rsidP="00A36F02">
            <w:pPr>
              <w:pStyle w:val="TAL"/>
              <w:rPr>
                <w:ins w:id="11" w:author="Ericsson" w:date="2023-07-03T11:06:00Z"/>
              </w:rPr>
            </w:pPr>
            <w:ins w:id="12" w:author="Ericsson" w:date="2023-08-11T13:34:00Z">
              <w:r>
                <w:t>MBS Session ID</w:t>
              </w:r>
            </w:ins>
          </w:p>
        </w:tc>
      </w:tr>
    </w:tbl>
    <w:p w14:paraId="0339670D" w14:textId="77777777" w:rsidR="00071B86" w:rsidRDefault="00071B86" w:rsidP="00071B86"/>
    <w:p w14:paraId="4C3316BE" w14:textId="77777777" w:rsidR="00071B86" w:rsidRDefault="00071B86" w:rsidP="00071B86">
      <w:pPr>
        <w:pStyle w:val="NO"/>
      </w:pPr>
      <w:r>
        <w:t>NOTE 1:</w:t>
      </w:r>
      <w:r>
        <w:tab/>
        <w:t>MBS Session Assistance information has no effect if the function of UE receiving MBS multicast in RRC_INACTIVE state is not used. The AF does not provision the MBS Session assistance information if the AF knows that the PLMN does not support the function of UE receiving MBS multicast in RRC_INACTIVE state.</w:t>
      </w:r>
    </w:p>
    <w:p w14:paraId="5EFC59A1" w14:textId="77777777" w:rsidR="00071B86" w:rsidRDefault="00071B86" w:rsidP="00071B86">
      <w:pPr>
        <w:pStyle w:val="NO"/>
      </w:pPr>
      <w:r>
        <w:t>NOTE 2:</w:t>
      </w:r>
      <w:r>
        <w:tab/>
        <w:t>The AF can provide the MBS Session assistance information for the UEs based on observed or expected UE data transmission behaviour, e.g., a frequent talker and/or the group leader of a multicast group represented by an MBS Session ID.</w:t>
      </w:r>
    </w:p>
    <w:p w14:paraId="120767D5" w14:textId="77777777" w:rsidR="00071B86" w:rsidRDefault="00071B86" w:rsidP="00071B86">
      <w:pPr>
        <w:pStyle w:val="NO"/>
      </w:pPr>
      <w:r>
        <w:t>NOTE 3:</w:t>
      </w:r>
      <w:r>
        <w:tab/>
        <w:t>If the MBS Assistance Information is already available when a UE joins a multicast MBS Session, the SMF provides the information to the NG-RAN in the UE join procedure as specified in clause 7.2.1.3. If the MBS Assistance Information becomes available in the UDM, the UDM performs procedure of Session Management Subscriber Data Update Notification to SMF as specified in clause 4.5.2 of TS 23.502 [6] per subscription data change notification requested by the SMF.</w:t>
      </w:r>
    </w:p>
    <w:p w14:paraId="412710E6" w14:textId="77777777" w:rsidR="00071B86" w:rsidRPr="00D81EB3" w:rsidRDefault="00071B86" w:rsidP="00071B86">
      <w:r>
        <w:t>If the AF is authorised by the UDM to provision the UE list MBS Assistance information, the UDM resolves the GPSI to SUPI, and requests to create, update or delete the provisioned UE list MBS Assistance information as part of the MBS subscription data for each SUPI.</w:t>
      </w:r>
    </w:p>
    <w:p w14:paraId="46B49481" w14:textId="77777777" w:rsidR="00C023F2" w:rsidRDefault="00C023F2" w:rsidP="00C023F2">
      <w:pPr>
        <w:pStyle w:val="B1"/>
      </w:pPr>
    </w:p>
    <w:p w14:paraId="106F77BE" w14:textId="2BC1EE26" w:rsidR="006A1D0E" w:rsidRDefault="006A1D0E" w:rsidP="006A1D0E">
      <w:pPr>
        <w:pStyle w:val="10"/>
        <w:rPr>
          <w:color w:val="FF0000"/>
        </w:rPr>
      </w:pPr>
      <w:r>
        <w:rPr>
          <w:color w:val="FF0000"/>
        </w:rPr>
        <w:t xml:space="preserve"> * * End of Changes * * * </w:t>
      </w:r>
    </w:p>
    <w:p w14:paraId="313FE0B8" w14:textId="77777777" w:rsidR="006A1D0E" w:rsidRPr="006A1D0E" w:rsidRDefault="006A1D0E">
      <w:pPr>
        <w:rPr>
          <w:noProof/>
          <w:lang w:val="en-US"/>
        </w:rPr>
      </w:pPr>
    </w:p>
    <w:sectPr w:rsidR="006A1D0E" w:rsidRPr="006A1D0E"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135B4D" w14:textId="77777777" w:rsidR="00AD15FE" w:rsidRDefault="00AD15FE">
      <w:r>
        <w:separator/>
      </w:r>
    </w:p>
  </w:endnote>
  <w:endnote w:type="continuationSeparator" w:id="0">
    <w:p w14:paraId="6CD4BB09" w14:textId="77777777" w:rsidR="00AD15FE" w:rsidRDefault="00AD15FE">
      <w:r>
        <w:continuationSeparator/>
      </w:r>
    </w:p>
  </w:endnote>
  <w:endnote w:type="continuationNotice" w:id="1">
    <w:p w14:paraId="1456B617" w14:textId="77777777" w:rsidR="00AD15FE" w:rsidRDefault="00AD15F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default"/>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007303" w14:textId="77777777" w:rsidR="00AD15FE" w:rsidRDefault="00AD15FE">
      <w:r>
        <w:separator/>
      </w:r>
    </w:p>
  </w:footnote>
  <w:footnote w:type="continuationSeparator" w:id="0">
    <w:p w14:paraId="217121E6" w14:textId="77777777" w:rsidR="00AD15FE" w:rsidRDefault="00AD15FE">
      <w:r>
        <w:continuationSeparator/>
      </w:r>
    </w:p>
  </w:footnote>
  <w:footnote w:type="continuationNotice" w:id="1">
    <w:p w14:paraId="63F3135C" w14:textId="77777777" w:rsidR="00AD15FE" w:rsidRDefault="00AD15F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F4DE9" w:rsidRDefault="006F4DE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F4DE9" w:rsidRDefault="006F4DE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F4DE9" w:rsidRDefault="006F4D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1CC73125"/>
    <w:multiLevelType w:val="hybridMultilevel"/>
    <w:tmpl w:val="95D0F2AC"/>
    <w:lvl w:ilvl="0" w:tplc="FC9ECA6E">
      <w:start w:val="6"/>
      <w:numFmt w:val="bullet"/>
      <w:lvlText w:val="-"/>
      <w:lvlJc w:val="left"/>
      <w:pPr>
        <w:ind w:left="648" w:hanging="360"/>
      </w:pPr>
      <w:rPr>
        <w:rFonts w:ascii="Arial" w:eastAsia="SimSun" w:hAnsi="Arial" w:cs="Arial"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13"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B5516F9"/>
    <w:multiLevelType w:val="hybridMultilevel"/>
    <w:tmpl w:val="D348E6A4"/>
    <w:lvl w:ilvl="0" w:tplc="91A887B0">
      <w:start w:val="8"/>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num w:numId="1" w16cid:durableId="1936015778">
    <w:abstractNumId w:val="10"/>
  </w:num>
  <w:num w:numId="2" w16cid:durableId="1681660007">
    <w:abstractNumId w:val="14"/>
  </w:num>
  <w:num w:numId="3" w16cid:durableId="1619608297">
    <w:abstractNumId w:val="11"/>
  </w:num>
  <w:num w:numId="4" w16cid:durableId="20977707">
    <w:abstractNumId w:val="15"/>
  </w:num>
  <w:num w:numId="5" w16cid:durableId="659893950">
    <w:abstractNumId w:val="13"/>
  </w:num>
  <w:num w:numId="6" w16cid:durableId="1927416461">
    <w:abstractNumId w:val="12"/>
  </w:num>
  <w:num w:numId="7" w16cid:durableId="1645544402">
    <w:abstractNumId w:val="16"/>
  </w:num>
  <w:num w:numId="8" w16cid:durableId="739601943">
    <w:abstractNumId w:val="9"/>
  </w:num>
  <w:num w:numId="9" w16cid:durableId="684787162">
    <w:abstractNumId w:val="7"/>
  </w:num>
  <w:num w:numId="10" w16cid:durableId="870537062">
    <w:abstractNumId w:val="6"/>
  </w:num>
  <w:num w:numId="11" w16cid:durableId="815688074">
    <w:abstractNumId w:val="5"/>
  </w:num>
  <w:num w:numId="12" w16cid:durableId="369458877">
    <w:abstractNumId w:val="4"/>
  </w:num>
  <w:num w:numId="13" w16cid:durableId="1886680155">
    <w:abstractNumId w:val="8"/>
  </w:num>
  <w:num w:numId="14" w16cid:durableId="341274418">
    <w:abstractNumId w:val="3"/>
  </w:num>
  <w:num w:numId="15" w16cid:durableId="469329546">
    <w:abstractNumId w:val="2"/>
  </w:num>
  <w:num w:numId="16" w16cid:durableId="112331531">
    <w:abstractNumId w:val="1"/>
  </w:num>
  <w:num w:numId="17" w16cid:durableId="139450214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16E"/>
    <w:rsid w:val="000003AF"/>
    <w:rsid w:val="00000602"/>
    <w:rsid w:val="0000198D"/>
    <w:rsid w:val="00003598"/>
    <w:rsid w:val="0000359B"/>
    <w:rsid w:val="0000499F"/>
    <w:rsid w:val="00005BAB"/>
    <w:rsid w:val="00007C3F"/>
    <w:rsid w:val="00010AC0"/>
    <w:rsid w:val="00013DAB"/>
    <w:rsid w:val="00013F70"/>
    <w:rsid w:val="00014580"/>
    <w:rsid w:val="000151DD"/>
    <w:rsid w:val="000221FC"/>
    <w:rsid w:val="00022964"/>
    <w:rsid w:val="00022E4A"/>
    <w:rsid w:val="00023DEE"/>
    <w:rsid w:val="00025059"/>
    <w:rsid w:val="00025514"/>
    <w:rsid w:val="0002712C"/>
    <w:rsid w:val="00027251"/>
    <w:rsid w:val="000277C4"/>
    <w:rsid w:val="0003058C"/>
    <w:rsid w:val="00031426"/>
    <w:rsid w:val="000323AA"/>
    <w:rsid w:val="00034E54"/>
    <w:rsid w:val="00036329"/>
    <w:rsid w:val="00037C5B"/>
    <w:rsid w:val="0004132B"/>
    <w:rsid w:val="000414F7"/>
    <w:rsid w:val="00043060"/>
    <w:rsid w:val="0004506A"/>
    <w:rsid w:val="000452C8"/>
    <w:rsid w:val="00045EFC"/>
    <w:rsid w:val="00046449"/>
    <w:rsid w:val="00052214"/>
    <w:rsid w:val="00053A8B"/>
    <w:rsid w:val="0005736E"/>
    <w:rsid w:val="0006078A"/>
    <w:rsid w:val="00062097"/>
    <w:rsid w:val="00071B86"/>
    <w:rsid w:val="000734EE"/>
    <w:rsid w:val="0007383C"/>
    <w:rsid w:val="00074DDC"/>
    <w:rsid w:val="000751FA"/>
    <w:rsid w:val="00075E1F"/>
    <w:rsid w:val="00077798"/>
    <w:rsid w:val="000778D9"/>
    <w:rsid w:val="00077BCD"/>
    <w:rsid w:val="00077E4B"/>
    <w:rsid w:val="00080F87"/>
    <w:rsid w:val="00081B18"/>
    <w:rsid w:val="000820A6"/>
    <w:rsid w:val="00083BAE"/>
    <w:rsid w:val="0008466C"/>
    <w:rsid w:val="00084A5F"/>
    <w:rsid w:val="00085842"/>
    <w:rsid w:val="0008628E"/>
    <w:rsid w:val="00086D0C"/>
    <w:rsid w:val="00086F70"/>
    <w:rsid w:val="00090042"/>
    <w:rsid w:val="00091375"/>
    <w:rsid w:val="0009196C"/>
    <w:rsid w:val="00092495"/>
    <w:rsid w:val="00092A72"/>
    <w:rsid w:val="000947A2"/>
    <w:rsid w:val="0009555B"/>
    <w:rsid w:val="00097A9D"/>
    <w:rsid w:val="00097EC2"/>
    <w:rsid w:val="000A164F"/>
    <w:rsid w:val="000A18FD"/>
    <w:rsid w:val="000A1E33"/>
    <w:rsid w:val="000A1F71"/>
    <w:rsid w:val="000A2E43"/>
    <w:rsid w:val="000A401C"/>
    <w:rsid w:val="000A4EB9"/>
    <w:rsid w:val="000A55B6"/>
    <w:rsid w:val="000A5903"/>
    <w:rsid w:val="000A6394"/>
    <w:rsid w:val="000A64E5"/>
    <w:rsid w:val="000A6B8F"/>
    <w:rsid w:val="000B0A14"/>
    <w:rsid w:val="000B1779"/>
    <w:rsid w:val="000B1F63"/>
    <w:rsid w:val="000B354E"/>
    <w:rsid w:val="000B3CD2"/>
    <w:rsid w:val="000B7790"/>
    <w:rsid w:val="000B7FED"/>
    <w:rsid w:val="000C0033"/>
    <w:rsid w:val="000C038A"/>
    <w:rsid w:val="000C1823"/>
    <w:rsid w:val="000C3C62"/>
    <w:rsid w:val="000C6598"/>
    <w:rsid w:val="000C7E56"/>
    <w:rsid w:val="000D0C96"/>
    <w:rsid w:val="000D27AB"/>
    <w:rsid w:val="000D27C1"/>
    <w:rsid w:val="000D3EEE"/>
    <w:rsid w:val="000D44B3"/>
    <w:rsid w:val="000D5177"/>
    <w:rsid w:val="000D56E1"/>
    <w:rsid w:val="000D5CC0"/>
    <w:rsid w:val="000E0E0A"/>
    <w:rsid w:val="000E3BE4"/>
    <w:rsid w:val="000E44A8"/>
    <w:rsid w:val="000E4B43"/>
    <w:rsid w:val="000E4C67"/>
    <w:rsid w:val="000E5B39"/>
    <w:rsid w:val="000E6D8C"/>
    <w:rsid w:val="000E7F10"/>
    <w:rsid w:val="000F01F6"/>
    <w:rsid w:val="000F3A33"/>
    <w:rsid w:val="000F470D"/>
    <w:rsid w:val="000F5037"/>
    <w:rsid w:val="000F7990"/>
    <w:rsid w:val="001018E5"/>
    <w:rsid w:val="00103E4B"/>
    <w:rsid w:val="00105C3B"/>
    <w:rsid w:val="001060C3"/>
    <w:rsid w:val="00106CB3"/>
    <w:rsid w:val="001105CA"/>
    <w:rsid w:val="00110C8F"/>
    <w:rsid w:val="00111A50"/>
    <w:rsid w:val="00112CC9"/>
    <w:rsid w:val="00114867"/>
    <w:rsid w:val="00116170"/>
    <w:rsid w:val="00116D10"/>
    <w:rsid w:val="00116FA5"/>
    <w:rsid w:val="00120AD6"/>
    <w:rsid w:val="00120CC1"/>
    <w:rsid w:val="0012235C"/>
    <w:rsid w:val="0012308A"/>
    <w:rsid w:val="00125E4A"/>
    <w:rsid w:val="0012679C"/>
    <w:rsid w:val="00127916"/>
    <w:rsid w:val="00130B4F"/>
    <w:rsid w:val="00130E5D"/>
    <w:rsid w:val="001320EA"/>
    <w:rsid w:val="00132297"/>
    <w:rsid w:val="00133967"/>
    <w:rsid w:val="001341E1"/>
    <w:rsid w:val="001350F0"/>
    <w:rsid w:val="0013519B"/>
    <w:rsid w:val="0013697F"/>
    <w:rsid w:val="001443D0"/>
    <w:rsid w:val="0014531F"/>
    <w:rsid w:val="00145D43"/>
    <w:rsid w:val="00146E51"/>
    <w:rsid w:val="00147039"/>
    <w:rsid w:val="00150AE3"/>
    <w:rsid w:val="001512F5"/>
    <w:rsid w:val="00152487"/>
    <w:rsid w:val="00152882"/>
    <w:rsid w:val="00153A22"/>
    <w:rsid w:val="00154B0B"/>
    <w:rsid w:val="00154FCE"/>
    <w:rsid w:val="00155641"/>
    <w:rsid w:val="00155D22"/>
    <w:rsid w:val="00156526"/>
    <w:rsid w:val="001567B6"/>
    <w:rsid w:val="0016009E"/>
    <w:rsid w:val="0016031E"/>
    <w:rsid w:val="00160985"/>
    <w:rsid w:val="00160A27"/>
    <w:rsid w:val="001615FB"/>
    <w:rsid w:val="00161BD0"/>
    <w:rsid w:val="001635B8"/>
    <w:rsid w:val="00163D28"/>
    <w:rsid w:val="001655F2"/>
    <w:rsid w:val="00166AC6"/>
    <w:rsid w:val="0017179C"/>
    <w:rsid w:val="0017272F"/>
    <w:rsid w:val="00173570"/>
    <w:rsid w:val="001746E3"/>
    <w:rsid w:val="0018017C"/>
    <w:rsid w:val="0018042B"/>
    <w:rsid w:val="0018097C"/>
    <w:rsid w:val="00182065"/>
    <w:rsid w:val="00183110"/>
    <w:rsid w:val="001873BF"/>
    <w:rsid w:val="001874CA"/>
    <w:rsid w:val="00187B75"/>
    <w:rsid w:val="00187D4B"/>
    <w:rsid w:val="00192C46"/>
    <w:rsid w:val="00192DCD"/>
    <w:rsid w:val="00192F91"/>
    <w:rsid w:val="00193400"/>
    <w:rsid w:val="00194F7F"/>
    <w:rsid w:val="00195023"/>
    <w:rsid w:val="001A03AC"/>
    <w:rsid w:val="001A08B3"/>
    <w:rsid w:val="001A10CD"/>
    <w:rsid w:val="001A1FF3"/>
    <w:rsid w:val="001A25A8"/>
    <w:rsid w:val="001A2CCA"/>
    <w:rsid w:val="001A3435"/>
    <w:rsid w:val="001A4C2B"/>
    <w:rsid w:val="001A573F"/>
    <w:rsid w:val="001A6106"/>
    <w:rsid w:val="001A7B60"/>
    <w:rsid w:val="001B0F21"/>
    <w:rsid w:val="001B1A0E"/>
    <w:rsid w:val="001B1BE5"/>
    <w:rsid w:val="001B1DE0"/>
    <w:rsid w:val="001B47AD"/>
    <w:rsid w:val="001B52F0"/>
    <w:rsid w:val="001B5EA1"/>
    <w:rsid w:val="001B63AE"/>
    <w:rsid w:val="001B76BA"/>
    <w:rsid w:val="001B7A65"/>
    <w:rsid w:val="001B7F52"/>
    <w:rsid w:val="001C01E4"/>
    <w:rsid w:val="001C40FE"/>
    <w:rsid w:val="001C4F9D"/>
    <w:rsid w:val="001C517C"/>
    <w:rsid w:val="001C5F6F"/>
    <w:rsid w:val="001C673B"/>
    <w:rsid w:val="001C6F17"/>
    <w:rsid w:val="001D0331"/>
    <w:rsid w:val="001D310C"/>
    <w:rsid w:val="001D55CF"/>
    <w:rsid w:val="001D6DE3"/>
    <w:rsid w:val="001D6E0A"/>
    <w:rsid w:val="001D6FB3"/>
    <w:rsid w:val="001E0E65"/>
    <w:rsid w:val="001E21F4"/>
    <w:rsid w:val="001E3EFC"/>
    <w:rsid w:val="001E41F3"/>
    <w:rsid w:val="001E5C0D"/>
    <w:rsid w:val="001E63B0"/>
    <w:rsid w:val="001E7365"/>
    <w:rsid w:val="001E7DE8"/>
    <w:rsid w:val="001F049D"/>
    <w:rsid w:val="001F1DF9"/>
    <w:rsid w:val="001F2286"/>
    <w:rsid w:val="001F2503"/>
    <w:rsid w:val="001F3873"/>
    <w:rsid w:val="001F3D2C"/>
    <w:rsid w:val="001F4948"/>
    <w:rsid w:val="001F742A"/>
    <w:rsid w:val="002003AA"/>
    <w:rsid w:val="00203A1E"/>
    <w:rsid w:val="00203C5B"/>
    <w:rsid w:val="002076B2"/>
    <w:rsid w:val="00210447"/>
    <w:rsid w:val="00211401"/>
    <w:rsid w:val="002119B7"/>
    <w:rsid w:val="0021220D"/>
    <w:rsid w:val="00213106"/>
    <w:rsid w:val="00213D42"/>
    <w:rsid w:val="002162B2"/>
    <w:rsid w:val="002177C4"/>
    <w:rsid w:val="002213BA"/>
    <w:rsid w:val="0022211D"/>
    <w:rsid w:val="00223438"/>
    <w:rsid w:val="00223BD2"/>
    <w:rsid w:val="00224561"/>
    <w:rsid w:val="00224712"/>
    <w:rsid w:val="002247CB"/>
    <w:rsid w:val="00224BDF"/>
    <w:rsid w:val="002251A0"/>
    <w:rsid w:val="00225E5E"/>
    <w:rsid w:val="002266A1"/>
    <w:rsid w:val="00227788"/>
    <w:rsid w:val="00227FA0"/>
    <w:rsid w:val="0023159E"/>
    <w:rsid w:val="00234D4A"/>
    <w:rsid w:val="00235661"/>
    <w:rsid w:val="002367A0"/>
    <w:rsid w:val="002416B6"/>
    <w:rsid w:val="00243DCA"/>
    <w:rsid w:val="0024455F"/>
    <w:rsid w:val="00245C0D"/>
    <w:rsid w:val="0024793D"/>
    <w:rsid w:val="002517FF"/>
    <w:rsid w:val="00251B33"/>
    <w:rsid w:val="00251FE1"/>
    <w:rsid w:val="00255877"/>
    <w:rsid w:val="00255EE2"/>
    <w:rsid w:val="00256A39"/>
    <w:rsid w:val="00256E8D"/>
    <w:rsid w:val="00256FC8"/>
    <w:rsid w:val="0026004D"/>
    <w:rsid w:val="00260D2D"/>
    <w:rsid w:val="002615B3"/>
    <w:rsid w:val="002626B4"/>
    <w:rsid w:val="0026297A"/>
    <w:rsid w:val="00263FE5"/>
    <w:rsid w:val="002640DD"/>
    <w:rsid w:val="00264C49"/>
    <w:rsid w:val="00266383"/>
    <w:rsid w:val="00266E42"/>
    <w:rsid w:val="00267214"/>
    <w:rsid w:val="002673C9"/>
    <w:rsid w:val="00267DD5"/>
    <w:rsid w:val="00270BA0"/>
    <w:rsid w:val="00270C0E"/>
    <w:rsid w:val="002722DE"/>
    <w:rsid w:val="002739DA"/>
    <w:rsid w:val="0027505A"/>
    <w:rsid w:val="0027528A"/>
    <w:rsid w:val="00275449"/>
    <w:rsid w:val="00275D12"/>
    <w:rsid w:val="00277345"/>
    <w:rsid w:val="002817CD"/>
    <w:rsid w:val="002837CB"/>
    <w:rsid w:val="002837FD"/>
    <w:rsid w:val="002838C2"/>
    <w:rsid w:val="00284FEB"/>
    <w:rsid w:val="002860C4"/>
    <w:rsid w:val="002868BB"/>
    <w:rsid w:val="00290AA0"/>
    <w:rsid w:val="0029100E"/>
    <w:rsid w:val="00291BC2"/>
    <w:rsid w:val="00291D8D"/>
    <w:rsid w:val="00291EB2"/>
    <w:rsid w:val="00294272"/>
    <w:rsid w:val="0029468C"/>
    <w:rsid w:val="00297362"/>
    <w:rsid w:val="002973A7"/>
    <w:rsid w:val="00297C3E"/>
    <w:rsid w:val="00297DF7"/>
    <w:rsid w:val="00297E72"/>
    <w:rsid w:val="002A15B0"/>
    <w:rsid w:val="002A1E3C"/>
    <w:rsid w:val="002A271A"/>
    <w:rsid w:val="002A2B56"/>
    <w:rsid w:val="002A3E3D"/>
    <w:rsid w:val="002A6512"/>
    <w:rsid w:val="002A7DBA"/>
    <w:rsid w:val="002B01C5"/>
    <w:rsid w:val="002B1A3F"/>
    <w:rsid w:val="002B5741"/>
    <w:rsid w:val="002B5EE5"/>
    <w:rsid w:val="002B7723"/>
    <w:rsid w:val="002B7814"/>
    <w:rsid w:val="002C0F0B"/>
    <w:rsid w:val="002C16AF"/>
    <w:rsid w:val="002C2770"/>
    <w:rsid w:val="002C37C4"/>
    <w:rsid w:val="002C4530"/>
    <w:rsid w:val="002C4DD7"/>
    <w:rsid w:val="002C6C7D"/>
    <w:rsid w:val="002C7853"/>
    <w:rsid w:val="002C7F4B"/>
    <w:rsid w:val="002D07E2"/>
    <w:rsid w:val="002D3B19"/>
    <w:rsid w:val="002D577C"/>
    <w:rsid w:val="002D76C2"/>
    <w:rsid w:val="002D7CAD"/>
    <w:rsid w:val="002E041A"/>
    <w:rsid w:val="002E0E02"/>
    <w:rsid w:val="002E1F4B"/>
    <w:rsid w:val="002E2856"/>
    <w:rsid w:val="002E472E"/>
    <w:rsid w:val="002E4D22"/>
    <w:rsid w:val="002E5125"/>
    <w:rsid w:val="002F24CB"/>
    <w:rsid w:val="002F4DF7"/>
    <w:rsid w:val="002F5C8B"/>
    <w:rsid w:val="002F5EAC"/>
    <w:rsid w:val="002F692C"/>
    <w:rsid w:val="002F7E10"/>
    <w:rsid w:val="003023F2"/>
    <w:rsid w:val="0030257D"/>
    <w:rsid w:val="00305304"/>
    <w:rsid w:val="00305409"/>
    <w:rsid w:val="00307121"/>
    <w:rsid w:val="00307914"/>
    <w:rsid w:val="0031084C"/>
    <w:rsid w:val="003111C0"/>
    <w:rsid w:val="00311E00"/>
    <w:rsid w:val="00312AED"/>
    <w:rsid w:val="00312CA5"/>
    <w:rsid w:val="003132EE"/>
    <w:rsid w:val="003142E1"/>
    <w:rsid w:val="0031548B"/>
    <w:rsid w:val="003201A0"/>
    <w:rsid w:val="003204CE"/>
    <w:rsid w:val="00320BC6"/>
    <w:rsid w:val="00320FA2"/>
    <w:rsid w:val="0032111F"/>
    <w:rsid w:val="0032143C"/>
    <w:rsid w:val="003216EB"/>
    <w:rsid w:val="00325D30"/>
    <w:rsid w:val="00326090"/>
    <w:rsid w:val="003265C3"/>
    <w:rsid w:val="00327157"/>
    <w:rsid w:val="00335CCA"/>
    <w:rsid w:val="00335F56"/>
    <w:rsid w:val="00344064"/>
    <w:rsid w:val="0034698D"/>
    <w:rsid w:val="0034718D"/>
    <w:rsid w:val="00350057"/>
    <w:rsid w:val="00353825"/>
    <w:rsid w:val="003552AC"/>
    <w:rsid w:val="0035759D"/>
    <w:rsid w:val="0035793B"/>
    <w:rsid w:val="003609EF"/>
    <w:rsid w:val="00360A83"/>
    <w:rsid w:val="00361829"/>
    <w:rsid w:val="0036231A"/>
    <w:rsid w:val="00363961"/>
    <w:rsid w:val="00365B8E"/>
    <w:rsid w:val="00372F92"/>
    <w:rsid w:val="00374341"/>
    <w:rsid w:val="00374DD4"/>
    <w:rsid w:val="003765E2"/>
    <w:rsid w:val="00381A5F"/>
    <w:rsid w:val="00381B68"/>
    <w:rsid w:val="00383896"/>
    <w:rsid w:val="00383F83"/>
    <w:rsid w:val="00384C63"/>
    <w:rsid w:val="00384C6F"/>
    <w:rsid w:val="00385AF3"/>
    <w:rsid w:val="00387A27"/>
    <w:rsid w:val="003908BC"/>
    <w:rsid w:val="00390A9F"/>
    <w:rsid w:val="00390CCC"/>
    <w:rsid w:val="0039150A"/>
    <w:rsid w:val="00392FC7"/>
    <w:rsid w:val="0039479D"/>
    <w:rsid w:val="00395EAD"/>
    <w:rsid w:val="003963FC"/>
    <w:rsid w:val="003967E6"/>
    <w:rsid w:val="00396F5C"/>
    <w:rsid w:val="003A133A"/>
    <w:rsid w:val="003A183B"/>
    <w:rsid w:val="003A1A60"/>
    <w:rsid w:val="003A27E7"/>
    <w:rsid w:val="003A3949"/>
    <w:rsid w:val="003A3A5D"/>
    <w:rsid w:val="003A567E"/>
    <w:rsid w:val="003A5AC1"/>
    <w:rsid w:val="003B034A"/>
    <w:rsid w:val="003B3745"/>
    <w:rsid w:val="003B53FB"/>
    <w:rsid w:val="003B7568"/>
    <w:rsid w:val="003B7C5A"/>
    <w:rsid w:val="003C0892"/>
    <w:rsid w:val="003C0ADC"/>
    <w:rsid w:val="003C1101"/>
    <w:rsid w:val="003C172A"/>
    <w:rsid w:val="003C28DD"/>
    <w:rsid w:val="003C2BCD"/>
    <w:rsid w:val="003C5734"/>
    <w:rsid w:val="003C7137"/>
    <w:rsid w:val="003C7729"/>
    <w:rsid w:val="003C7A40"/>
    <w:rsid w:val="003D2B78"/>
    <w:rsid w:val="003D5031"/>
    <w:rsid w:val="003D65EA"/>
    <w:rsid w:val="003D66E4"/>
    <w:rsid w:val="003D6DF1"/>
    <w:rsid w:val="003D6E90"/>
    <w:rsid w:val="003E1A36"/>
    <w:rsid w:val="003E3DB0"/>
    <w:rsid w:val="003E4059"/>
    <w:rsid w:val="003E57BF"/>
    <w:rsid w:val="003E592F"/>
    <w:rsid w:val="003E6878"/>
    <w:rsid w:val="003E6DF5"/>
    <w:rsid w:val="003E7B37"/>
    <w:rsid w:val="003E7F5A"/>
    <w:rsid w:val="003F0E97"/>
    <w:rsid w:val="003F2EE2"/>
    <w:rsid w:val="003F3046"/>
    <w:rsid w:val="003F35B8"/>
    <w:rsid w:val="003F4F52"/>
    <w:rsid w:val="003F548B"/>
    <w:rsid w:val="00400B50"/>
    <w:rsid w:val="00401B6F"/>
    <w:rsid w:val="004031EA"/>
    <w:rsid w:val="00406372"/>
    <w:rsid w:val="004069C1"/>
    <w:rsid w:val="00407254"/>
    <w:rsid w:val="0040752E"/>
    <w:rsid w:val="004076AE"/>
    <w:rsid w:val="00410371"/>
    <w:rsid w:val="0041064D"/>
    <w:rsid w:val="00411159"/>
    <w:rsid w:val="0041152F"/>
    <w:rsid w:val="00411EA3"/>
    <w:rsid w:val="00414936"/>
    <w:rsid w:val="0042160F"/>
    <w:rsid w:val="00422BB9"/>
    <w:rsid w:val="004242F1"/>
    <w:rsid w:val="00426357"/>
    <w:rsid w:val="0042706A"/>
    <w:rsid w:val="0043133E"/>
    <w:rsid w:val="00431BD6"/>
    <w:rsid w:val="0043206F"/>
    <w:rsid w:val="004325A7"/>
    <w:rsid w:val="00435FDC"/>
    <w:rsid w:val="00437D21"/>
    <w:rsid w:val="0044128B"/>
    <w:rsid w:val="00442061"/>
    <w:rsid w:val="0044333A"/>
    <w:rsid w:val="004435D5"/>
    <w:rsid w:val="00443780"/>
    <w:rsid w:val="004451A9"/>
    <w:rsid w:val="00450512"/>
    <w:rsid w:val="00451A3E"/>
    <w:rsid w:val="0045251F"/>
    <w:rsid w:val="00453B99"/>
    <w:rsid w:val="0045592D"/>
    <w:rsid w:val="0045618C"/>
    <w:rsid w:val="0045770F"/>
    <w:rsid w:val="00457DE0"/>
    <w:rsid w:val="0046011B"/>
    <w:rsid w:val="00460417"/>
    <w:rsid w:val="00460ED5"/>
    <w:rsid w:val="00461E2B"/>
    <w:rsid w:val="004651FA"/>
    <w:rsid w:val="0046522E"/>
    <w:rsid w:val="00474741"/>
    <w:rsid w:val="004751AB"/>
    <w:rsid w:val="004758BE"/>
    <w:rsid w:val="00475B3B"/>
    <w:rsid w:val="00476126"/>
    <w:rsid w:val="00477CC2"/>
    <w:rsid w:val="00480320"/>
    <w:rsid w:val="00480F3C"/>
    <w:rsid w:val="00481390"/>
    <w:rsid w:val="00481D61"/>
    <w:rsid w:val="00482D17"/>
    <w:rsid w:val="00484980"/>
    <w:rsid w:val="00484CFC"/>
    <w:rsid w:val="00486DC1"/>
    <w:rsid w:val="004876E9"/>
    <w:rsid w:val="00490BF2"/>
    <w:rsid w:val="004930E7"/>
    <w:rsid w:val="004947B3"/>
    <w:rsid w:val="004956C9"/>
    <w:rsid w:val="0049579E"/>
    <w:rsid w:val="00495EDA"/>
    <w:rsid w:val="00497313"/>
    <w:rsid w:val="0049747B"/>
    <w:rsid w:val="00497ABC"/>
    <w:rsid w:val="004A2C22"/>
    <w:rsid w:val="004A46C4"/>
    <w:rsid w:val="004B029B"/>
    <w:rsid w:val="004B0F70"/>
    <w:rsid w:val="004B1E3A"/>
    <w:rsid w:val="004B31B4"/>
    <w:rsid w:val="004B3A96"/>
    <w:rsid w:val="004B4615"/>
    <w:rsid w:val="004B4743"/>
    <w:rsid w:val="004B5703"/>
    <w:rsid w:val="004B5FEE"/>
    <w:rsid w:val="004B75B7"/>
    <w:rsid w:val="004C0926"/>
    <w:rsid w:val="004C1E60"/>
    <w:rsid w:val="004C1FC5"/>
    <w:rsid w:val="004C2D80"/>
    <w:rsid w:val="004C488D"/>
    <w:rsid w:val="004C6644"/>
    <w:rsid w:val="004C699C"/>
    <w:rsid w:val="004C7015"/>
    <w:rsid w:val="004C70DB"/>
    <w:rsid w:val="004C768E"/>
    <w:rsid w:val="004C771D"/>
    <w:rsid w:val="004C7901"/>
    <w:rsid w:val="004D377B"/>
    <w:rsid w:val="004D4D8D"/>
    <w:rsid w:val="004D5B7F"/>
    <w:rsid w:val="004D6237"/>
    <w:rsid w:val="004D7378"/>
    <w:rsid w:val="004D78FD"/>
    <w:rsid w:val="004E1BE1"/>
    <w:rsid w:val="004E24E9"/>
    <w:rsid w:val="004E35FA"/>
    <w:rsid w:val="004E437E"/>
    <w:rsid w:val="004E5F45"/>
    <w:rsid w:val="004E67F0"/>
    <w:rsid w:val="004E794B"/>
    <w:rsid w:val="004E7DC9"/>
    <w:rsid w:val="004F0077"/>
    <w:rsid w:val="004F01AA"/>
    <w:rsid w:val="004F1912"/>
    <w:rsid w:val="004F5882"/>
    <w:rsid w:val="00500F7B"/>
    <w:rsid w:val="00501D2C"/>
    <w:rsid w:val="00502F9A"/>
    <w:rsid w:val="00503EB2"/>
    <w:rsid w:val="0050400F"/>
    <w:rsid w:val="00506F8A"/>
    <w:rsid w:val="0051076C"/>
    <w:rsid w:val="00510E88"/>
    <w:rsid w:val="00511251"/>
    <w:rsid w:val="00511B78"/>
    <w:rsid w:val="00513BC7"/>
    <w:rsid w:val="005147AA"/>
    <w:rsid w:val="00514FE5"/>
    <w:rsid w:val="0051509C"/>
    <w:rsid w:val="0051580D"/>
    <w:rsid w:val="00515C40"/>
    <w:rsid w:val="00517369"/>
    <w:rsid w:val="00520060"/>
    <w:rsid w:val="00521D5D"/>
    <w:rsid w:val="0052202F"/>
    <w:rsid w:val="00522636"/>
    <w:rsid w:val="00522686"/>
    <w:rsid w:val="00522EE7"/>
    <w:rsid w:val="0052459A"/>
    <w:rsid w:val="00526367"/>
    <w:rsid w:val="005277F8"/>
    <w:rsid w:val="00530742"/>
    <w:rsid w:val="00530C91"/>
    <w:rsid w:val="00530C95"/>
    <w:rsid w:val="0053195A"/>
    <w:rsid w:val="00533763"/>
    <w:rsid w:val="005352F1"/>
    <w:rsid w:val="00535ACD"/>
    <w:rsid w:val="00535B59"/>
    <w:rsid w:val="00540AD3"/>
    <w:rsid w:val="00542B86"/>
    <w:rsid w:val="00543D63"/>
    <w:rsid w:val="00545A6F"/>
    <w:rsid w:val="00547111"/>
    <w:rsid w:val="00550BAC"/>
    <w:rsid w:val="00551371"/>
    <w:rsid w:val="00551B84"/>
    <w:rsid w:val="00553E64"/>
    <w:rsid w:val="00554574"/>
    <w:rsid w:val="0055598A"/>
    <w:rsid w:val="00557C75"/>
    <w:rsid w:val="00557E1B"/>
    <w:rsid w:val="005620DF"/>
    <w:rsid w:val="0056283B"/>
    <w:rsid w:val="00565ED5"/>
    <w:rsid w:val="005662B0"/>
    <w:rsid w:val="005668AC"/>
    <w:rsid w:val="00566A02"/>
    <w:rsid w:val="005677D8"/>
    <w:rsid w:val="00571519"/>
    <w:rsid w:val="00572ED3"/>
    <w:rsid w:val="005747B8"/>
    <w:rsid w:val="00575774"/>
    <w:rsid w:val="0057751A"/>
    <w:rsid w:val="0058017D"/>
    <w:rsid w:val="0058033F"/>
    <w:rsid w:val="00581603"/>
    <w:rsid w:val="00582873"/>
    <w:rsid w:val="0058452F"/>
    <w:rsid w:val="00584D1B"/>
    <w:rsid w:val="00586627"/>
    <w:rsid w:val="00587E98"/>
    <w:rsid w:val="005902CF"/>
    <w:rsid w:val="00592D74"/>
    <w:rsid w:val="0059314F"/>
    <w:rsid w:val="00593907"/>
    <w:rsid w:val="005A0776"/>
    <w:rsid w:val="005A1726"/>
    <w:rsid w:val="005A2DE9"/>
    <w:rsid w:val="005A3FC7"/>
    <w:rsid w:val="005A574C"/>
    <w:rsid w:val="005A6399"/>
    <w:rsid w:val="005A6880"/>
    <w:rsid w:val="005B01F3"/>
    <w:rsid w:val="005B0C18"/>
    <w:rsid w:val="005B10E5"/>
    <w:rsid w:val="005B2752"/>
    <w:rsid w:val="005B2A8F"/>
    <w:rsid w:val="005B5C30"/>
    <w:rsid w:val="005B620D"/>
    <w:rsid w:val="005B6280"/>
    <w:rsid w:val="005B7751"/>
    <w:rsid w:val="005C157B"/>
    <w:rsid w:val="005C2E17"/>
    <w:rsid w:val="005C3328"/>
    <w:rsid w:val="005C5300"/>
    <w:rsid w:val="005C6631"/>
    <w:rsid w:val="005C734D"/>
    <w:rsid w:val="005C77A0"/>
    <w:rsid w:val="005D27FE"/>
    <w:rsid w:val="005D463C"/>
    <w:rsid w:val="005D542C"/>
    <w:rsid w:val="005D5647"/>
    <w:rsid w:val="005D6274"/>
    <w:rsid w:val="005D73BA"/>
    <w:rsid w:val="005D75A6"/>
    <w:rsid w:val="005D76A8"/>
    <w:rsid w:val="005D7801"/>
    <w:rsid w:val="005E1034"/>
    <w:rsid w:val="005E2C44"/>
    <w:rsid w:val="005E5EAB"/>
    <w:rsid w:val="005F0CC0"/>
    <w:rsid w:val="005F0D47"/>
    <w:rsid w:val="005F220D"/>
    <w:rsid w:val="005F2D53"/>
    <w:rsid w:val="005F4438"/>
    <w:rsid w:val="005F54B1"/>
    <w:rsid w:val="005F5B1D"/>
    <w:rsid w:val="005F73ED"/>
    <w:rsid w:val="006006DC"/>
    <w:rsid w:val="00601509"/>
    <w:rsid w:val="00601789"/>
    <w:rsid w:val="00602485"/>
    <w:rsid w:val="00603577"/>
    <w:rsid w:val="006045F0"/>
    <w:rsid w:val="00605134"/>
    <w:rsid w:val="006068D1"/>
    <w:rsid w:val="00606BA7"/>
    <w:rsid w:val="00610531"/>
    <w:rsid w:val="006149F7"/>
    <w:rsid w:val="006156D1"/>
    <w:rsid w:val="006159B0"/>
    <w:rsid w:val="00616F92"/>
    <w:rsid w:val="0062017D"/>
    <w:rsid w:val="006206E4"/>
    <w:rsid w:val="00620EF0"/>
    <w:rsid w:val="00621188"/>
    <w:rsid w:val="00624C89"/>
    <w:rsid w:val="006257ED"/>
    <w:rsid w:val="00625A1A"/>
    <w:rsid w:val="0062607B"/>
    <w:rsid w:val="006262F1"/>
    <w:rsid w:val="00626B09"/>
    <w:rsid w:val="00631BDC"/>
    <w:rsid w:val="006326DE"/>
    <w:rsid w:val="00635B07"/>
    <w:rsid w:val="00642E91"/>
    <w:rsid w:val="00644F76"/>
    <w:rsid w:val="0064566A"/>
    <w:rsid w:val="00646A31"/>
    <w:rsid w:val="00647449"/>
    <w:rsid w:val="006477AF"/>
    <w:rsid w:val="00647C7C"/>
    <w:rsid w:val="00651491"/>
    <w:rsid w:val="00654D1D"/>
    <w:rsid w:val="0065630D"/>
    <w:rsid w:val="0065710D"/>
    <w:rsid w:val="00657317"/>
    <w:rsid w:val="0066178B"/>
    <w:rsid w:val="0066215D"/>
    <w:rsid w:val="0066222B"/>
    <w:rsid w:val="00662251"/>
    <w:rsid w:val="00662363"/>
    <w:rsid w:val="00662EAB"/>
    <w:rsid w:val="00664EF1"/>
    <w:rsid w:val="00665C47"/>
    <w:rsid w:val="00666929"/>
    <w:rsid w:val="00666E7E"/>
    <w:rsid w:val="00667234"/>
    <w:rsid w:val="00671C78"/>
    <w:rsid w:val="00671D0F"/>
    <w:rsid w:val="0067209D"/>
    <w:rsid w:val="00673DE3"/>
    <w:rsid w:val="006741E2"/>
    <w:rsid w:val="006751F3"/>
    <w:rsid w:val="006756C1"/>
    <w:rsid w:val="00676E86"/>
    <w:rsid w:val="00677F96"/>
    <w:rsid w:val="00680B55"/>
    <w:rsid w:val="00680FCD"/>
    <w:rsid w:val="006821BF"/>
    <w:rsid w:val="00682ABD"/>
    <w:rsid w:val="006831DB"/>
    <w:rsid w:val="00683436"/>
    <w:rsid w:val="0068419F"/>
    <w:rsid w:val="00684F2A"/>
    <w:rsid w:val="0068601E"/>
    <w:rsid w:val="006864C4"/>
    <w:rsid w:val="006901EC"/>
    <w:rsid w:val="006906EF"/>
    <w:rsid w:val="00693A0B"/>
    <w:rsid w:val="00695808"/>
    <w:rsid w:val="006A0FC3"/>
    <w:rsid w:val="006A1D0E"/>
    <w:rsid w:val="006A3E2E"/>
    <w:rsid w:val="006A4527"/>
    <w:rsid w:val="006A54F8"/>
    <w:rsid w:val="006A567F"/>
    <w:rsid w:val="006A6952"/>
    <w:rsid w:val="006B046A"/>
    <w:rsid w:val="006B0C09"/>
    <w:rsid w:val="006B0F6C"/>
    <w:rsid w:val="006B2A77"/>
    <w:rsid w:val="006B46FB"/>
    <w:rsid w:val="006B4AEE"/>
    <w:rsid w:val="006B4B60"/>
    <w:rsid w:val="006B5E4B"/>
    <w:rsid w:val="006B7C2D"/>
    <w:rsid w:val="006C1498"/>
    <w:rsid w:val="006C3220"/>
    <w:rsid w:val="006C57F4"/>
    <w:rsid w:val="006C5887"/>
    <w:rsid w:val="006C750D"/>
    <w:rsid w:val="006D1301"/>
    <w:rsid w:val="006D20A5"/>
    <w:rsid w:val="006D296A"/>
    <w:rsid w:val="006D2F12"/>
    <w:rsid w:val="006D5ADB"/>
    <w:rsid w:val="006E1593"/>
    <w:rsid w:val="006E21FB"/>
    <w:rsid w:val="006E2B9F"/>
    <w:rsid w:val="006E39D6"/>
    <w:rsid w:val="006E554A"/>
    <w:rsid w:val="006E6F11"/>
    <w:rsid w:val="006F027B"/>
    <w:rsid w:val="006F17D0"/>
    <w:rsid w:val="006F2B73"/>
    <w:rsid w:val="006F4DE9"/>
    <w:rsid w:val="006F546C"/>
    <w:rsid w:val="006F57CA"/>
    <w:rsid w:val="006F6360"/>
    <w:rsid w:val="006F749C"/>
    <w:rsid w:val="00700818"/>
    <w:rsid w:val="007018E0"/>
    <w:rsid w:val="00701C41"/>
    <w:rsid w:val="0070436F"/>
    <w:rsid w:val="00705DED"/>
    <w:rsid w:val="007074AE"/>
    <w:rsid w:val="00712063"/>
    <w:rsid w:val="00713925"/>
    <w:rsid w:val="00713E00"/>
    <w:rsid w:val="00713ECA"/>
    <w:rsid w:val="00714319"/>
    <w:rsid w:val="00716448"/>
    <w:rsid w:val="00720623"/>
    <w:rsid w:val="00721820"/>
    <w:rsid w:val="00721BE3"/>
    <w:rsid w:val="00722410"/>
    <w:rsid w:val="007227EF"/>
    <w:rsid w:val="00722E85"/>
    <w:rsid w:val="007230B7"/>
    <w:rsid w:val="00723C11"/>
    <w:rsid w:val="007278C6"/>
    <w:rsid w:val="007279F4"/>
    <w:rsid w:val="0073092B"/>
    <w:rsid w:val="00733A50"/>
    <w:rsid w:val="00733E7D"/>
    <w:rsid w:val="007363D5"/>
    <w:rsid w:val="00736801"/>
    <w:rsid w:val="0073709D"/>
    <w:rsid w:val="0074184E"/>
    <w:rsid w:val="00741DBE"/>
    <w:rsid w:val="00742E44"/>
    <w:rsid w:val="00743964"/>
    <w:rsid w:val="0074589B"/>
    <w:rsid w:val="007467C2"/>
    <w:rsid w:val="007479A0"/>
    <w:rsid w:val="00747BD9"/>
    <w:rsid w:val="00751840"/>
    <w:rsid w:val="0075215F"/>
    <w:rsid w:val="007532AB"/>
    <w:rsid w:val="00753CBB"/>
    <w:rsid w:val="007546A1"/>
    <w:rsid w:val="00755249"/>
    <w:rsid w:val="007558B8"/>
    <w:rsid w:val="00756F97"/>
    <w:rsid w:val="00757D45"/>
    <w:rsid w:val="007606E4"/>
    <w:rsid w:val="00760820"/>
    <w:rsid w:val="00761E89"/>
    <w:rsid w:val="00762AA5"/>
    <w:rsid w:val="007641B7"/>
    <w:rsid w:val="00764385"/>
    <w:rsid w:val="00764578"/>
    <w:rsid w:val="0076511C"/>
    <w:rsid w:val="00766981"/>
    <w:rsid w:val="00767527"/>
    <w:rsid w:val="00770480"/>
    <w:rsid w:val="00770C48"/>
    <w:rsid w:val="007714E9"/>
    <w:rsid w:val="00771FC7"/>
    <w:rsid w:val="007724FA"/>
    <w:rsid w:val="0077463F"/>
    <w:rsid w:val="007753EE"/>
    <w:rsid w:val="007763DC"/>
    <w:rsid w:val="00777B9C"/>
    <w:rsid w:val="00780002"/>
    <w:rsid w:val="00780D6A"/>
    <w:rsid w:val="00781361"/>
    <w:rsid w:val="00782D2E"/>
    <w:rsid w:val="00782E65"/>
    <w:rsid w:val="0078500E"/>
    <w:rsid w:val="007868A7"/>
    <w:rsid w:val="00786DA9"/>
    <w:rsid w:val="00787318"/>
    <w:rsid w:val="00790325"/>
    <w:rsid w:val="007909A0"/>
    <w:rsid w:val="00792342"/>
    <w:rsid w:val="00792E22"/>
    <w:rsid w:val="0079497B"/>
    <w:rsid w:val="007949FB"/>
    <w:rsid w:val="00794F8C"/>
    <w:rsid w:val="00795E36"/>
    <w:rsid w:val="007977A8"/>
    <w:rsid w:val="007A4E29"/>
    <w:rsid w:val="007B06C7"/>
    <w:rsid w:val="007B07E8"/>
    <w:rsid w:val="007B19B8"/>
    <w:rsid w:val="007B1F6E"/>
    <w:rsid w:val="007B3028"/>
    <w:rsid w:val="007B3A94"/>
    <w:rsid w:val="007B4A57"/>
    <w:rsid w:val="007B512A"/>
    <w:rsid w:val="007C0C55"/>
    <w:rsid w:val="007C1475"/>
    <w:rsid w:val="007C1514"/>
    <w:rsid w:val="007C2097"/>
    <w:rsid w:val="007C2608"/>
    <w:rsid w:val="007C3A35"/>
    <w:rsid w:val="007C43C1"/>
    <w:rsid w:val="007C44D2"/>
    <w:rsid w:val="007C4903"/>
    <w:rsid w:val="007C5430"/>
    <w:rsid w:val="007C74D4"/>
    <w:rsid w:val="007C784B"/>
    <w:rsid w:val="007D162C"/>
    <w:rsid w:val="007D181C"/>
    <w:rsid w:val="007D1F09"/>
    <w:rsid w:val="007D1FA6"/>
    <w:rsid w:val="007D204C"/>
    <w:rsid w:val="007D2719"/>
    <w:rsid w:val="007D308D"/>
    <w:rsid w:val="007D4523"/>
    <w:rsid w:val="007D5085"/>
    <w:rsid w:val="007D50A3"/>
    <w:rsid w:val="007D5336"/>
    <w:rsid w:val="007D5AD6"/>
    <w:rsid w:val="007D63C9"/>
    <w:rsid w:val="007D6719"/>
    <w:rsid w:val="007D6A07"/>
    <w:rsid w:val="007D6FDC"/>
    <w:rsid w:val="007D7B05"/>
    <w:rsid w:val="007E172E"/>
    <w:rsid w:val="007E2958"/>
    <w:rsid w:val="007E42C3"/>
    <w:rsid w:val="007E4752"/>
    <w:rsid w:val="007E4AB8"/>
    <w:rsid w:val="007E4C59"/>
    <w:rsid w:val="007E52C1"/>
    <w:rsid w:val="007E71D3"/>
    <w:rsid w:val="007E7CF1"/>
    <w:rsid w:val="007F07C6"/>
    <w:rsid w:val="007F08DE"/>
    <w:rsid w:val="007F58E4"/>
    <w:rsid w:val="007F6072"/>
    <w:rsid w:val="007F7259"/>
    <w:rsid w:val="008005B2"/>
    <w:rsid w:val="00800A1D"/>
    <w:rsid w:val="00801234"/>
    <w:rsid w:val="00802F8D"/>
    <w:rsid w:val="00803958"/>
    <w:rsid w:val="008040A8"/>
    <w:rsid w:val="00804E39"/>
    <w:rsid w:val="00804F61"/>
    <w:rsid w:val="00806915"/>
    <w:rsid w:val="008076E7"/>
    <w:rsid w:val="00810559"/>
    <w:rsid w:val="00812266"/>
    <w:rsid w:val="0081247F"/>
    <w:rsid w:val="00812B14"/>
    <w:rsid w:val="00821E1D"/>
    <w:rsid w:val="008230A6"/>
    <w:rsid w:val="0082366D"/>
    <w:rsid w:val="00824125"/>
    <w:rsid w:val="00824613"/>
    <w:rsid w:val="00825972"/>
    <w:rsid w:val="0082678D"/>
    <w:rsid w:val="00827203"/>
    <w:rsid w:val="008279FA"/>
    <w:rsid w:val="008313DD"/>
    <w:rsid w:val="00831D36"/>
    <w:rsid w:val="00832DA9"/>
    <w:rsid w:val="00832E8B"/>
    <w:rsid w:val="008336A7"/>
    <w:rsid w:val="00833F2C"/>
    <w:rsid w:val="0083504F"/>
    <w:rsid w:val="00835C47"/>
    <w:rsid w:val="008362C5"/>
    <w:rsid w:val="00836BBF"/>
    <w:rsid w:val="008370D1"/>
    <w:rsid w:val="00837A92"/>
    <w:rsid w:val="00837AB0"/>
    <w:rsid w:val="00837C51"/>
    <w:rsid w:val="008406AF"/>
    <w:rsid w:val="0084192A"/>
    <w:rsid w:val="00841A36"/>
    <w:rsid w:val="00842BA6"/>
    <w:rsid w:val="00844A0F"/>
    <w:rsid w:val="008476B6"/>
    <w:rsid w:val="00850FC3"/>
    <w:rsid w:val="0085296D"/>
    <w:rsid w:val="00854345"/>
    <w:rsid w:val="00855ED7"/>
    <w:rsid w:val="0086056D"/>
    <w:rsid w:val="00861A1B"/>
    <w:rsid w:val="008626E7"/>
    <w:rsid w:val="008632C3"/>
    <w:rsid w:val="0086385A"/>
    <w:rsid w:val="00865A65"/>
    <w:rsid w:val="00866A4A"/>
    <w:rsid w:val="00870EE7"/>
    <w:rsid w:val="00871019"/>
    <w:rsid w:val="00871301"/>
    <w:rsid w:val="00871DFF"/>
    <w:rsid w:val="00872F33"/>
    <w:rsid w:val="00873066"/>
    <w:rsid w:val="008732B3"/>
    <w:rsid w:val="0087534D"/>
    <w:rsid w:val="00875FAD"/>
    <w:rsid w:val="00880732"/>
    <w:rsid w:val="00882A5D"/>
    <w:rsid w:val="00884435"/>
    <w:rsid w:val="008846A1"/>
    <w:rsid w:val="00884B1B"/>
    <w:rsid w:val="0088636A"/>
    <w:rsid w:val="008863B9"/>
    <w:rsid w:val="0089173F"/>
    <w:rsid w:val="008918F8"/>
    <w:rsid w:val="00892F8D"/>
    <w:rsid w:val="0089339E"/>
    <w:rsid w:val="00893AF9"/>
    <w:rsid w:val="00893D5D"/>
    <w:rsid w:val="00893E82"/>
    <w:rsid w:val="00894258"/>
    <w:rsid w:val="00894F05"/>
    <w:rsid w:val="008956F6"/>
    <w:rsid w:val="008A0104"/>
    <w:rsid w:val="008A074F"/>
    <w:rsid w:val="008A45A6"/>
    <w:rsid w:val="008A5718"/>
    <w:rsid w:val="008A6C76"/>
    <w:rsid w:val="008B0D5C"/>
    <w:rsid w:val="008B1E36"/>
    <w:rsid w:val="008B2AC1"/>
    <w:rsid w:val="008B2D4E"/>
    <w:rsid w:val="008B4F9A"/>
    <w:rsid w:val="008B55F4"/>
    <w:rsid w:val="008C1766"/>
    <w:rsid w:val="008C1F7E"/>
    <w:rsid w:val="008C26AE"/>
    <w:rsid w:val="008C3CF6"/>
    <w:rsid w:val="008C4C4F"/>
    <w:rsid w:val="008C5B0B"/>
    <w:rsid w:val="008D1A3D"/>
    <w:rsid w:val="008D2876"/>
    <w:rsid w:val="008D3FC8"/>
    <w:rsid w:val="008D4367"/>
    <w:rsid w:val="008D5293"/>
    <w:rsid w:val="008D5300"/>
    <w:rsid w:val="008D5442"/>
    <w:rsid w:val="008D6B14"/>
    <w:rsid w:val="008D72B5"/>
    <w:rsid w:val="008D7B6B"/>
    <w:rsid w:val="008E0E7E"/>
    <w:rsid w:val="008E45C8"/>
    <w:rsid w:val="008E7A0C"/>
    <w:rsid w:val="008F3789"/>
    <w:rsid w:val="008F655C"/>
    <w:rsid w:val="008F686C"/>
    <w:rsid w:val="00900E3C"/>
    <w:rsid w:val="009018AC"/>
    <w:rsid w:val="00905C56"/>
    <w:rsid w:val="00905CBB"/>
    <w:rsid w:val="009100C4"/>
    <w:rsid w:val="009108B6"/>
    <w:rsid w:val="00910F3B"/>
    <w:rsid w:val="00913F2E"/>
    <w:rsid w:val="0091467C"/>
    <w:rsid w:val="009148DE"/>
    <w:rsid w:val="00916751"/>
    <w:rsid w:val="009201F8"/>
    <w:rsid w:val="00923EAA"/>
    <w:rsid w:val="00924114"/>
    <w:rsid w:val="00925B78"/>
    <w:rsid w:val="00925FBE"/>
    <w:rsid w:val="00927719"/>
    <w:rsid w:val="009365A3"/>
    <w:rsid w:val="00936829"/>
    <w:rsid w:val="009402B2"/>
    <w:rsid w:val="00941E1C"/>
    <w:rsid w:val="00941E30"/>
    <w:rsid w:val="0094295D"/>
    <w:rsid w:val="00945C9E"/>
    <w:rsid w:val="00946232"/>
    <w:rsid w:val="00946438"/>
    <w:rsid w:val="00946A31"/>
    <w:rsid w:val="00950076"/>
    <w:rsid w:val="009505BF"/>
    <w:rsid w:val="00951266"/>
    <w:rsid w:val="00951CC8"/>
    <w:rsid w:val="00952001"/>
    <w:rsid w:val="009554DD"/>
    <w:rsid w:val="009566BE"/>
    <w:rsid w:val="00957523"/>
    <w:rsid w:val="00960E6D"/>
    <w:rsid w:val="00962305"/>
    <w:rsid w:val="0096338F"/>
    <w:rsid w:val="00963CB5"/>
    <w:rsid w:val="009653E7"/>
    <w:rsid w:val="00965FD8"/>
    <w:rsid w:val="00966969"/>
    <w:rsid w:val="00970612"/>
    <w:rsid w:val="00970F16"/>
    <w:rsid w:val="009744F1"/>
    <w:rsid w:val="00975E55"/>
    <w:rsid w:val="00975ECF"/>
    <w:rsid w:val="0097680A"/>
    <w:rsid w:val="00976F8E"/>
    <w:rsid w:val="0097714F"/>
    <w:rsid w:val="00977293"/>
    <w:rsid w:val="009777AB"/>
    <w:rsid w:val="009777D9"/>
    <w:rsid w:val="00977FA5"/>
    <w:rsid w:val="00980256"/>
    <w:rsid w:val="00982ED8"/>
    <w:rsid w:val="00983E6E"/>
    <w:rsid w:val="00985681"/>
    <w:rsid w:val="00985969"/>
    <w:rsid w:val="00986075"/>
    <w:rsid w:val="0098618E"/>
    <w:rsid w:val="00986F24"/>
    <w:rsid w:val="0099187E"/>
    <w:rsid w:val="00991B88"/>
    <w:rsid w:val="00992109"/>
    <w:rsid w:val="009926C4"/>
    <w:rsid w:val="00992FD7"/>
    <w:rsid w:val="00994C9C"/>
    <w:rsid w:val="00996F38"/>
    <w:rsid w:val="0099710E"/>
    <w:rsid w:val="00997E73"/>
    <w:rsid w:val="009A2016"/>
    <w:rsid w:val="009A4543"/>
    <w:rsid w:val="009A482C"/>
    <w:rsid w:val="009A52CA"/>
    <w:rsid w:val="009A541E"/>
    <w:rsid w:val="009A5753"/>
    <w:rsid w:val="009A579D"/>
    <w:rsid w:val="009A5EA0"/>
    <w:rsid w:val="009A6D84"/>
    <w:rsid w:val="009B005F"/>
    <w:rsid w:val="009B0A71"/>
    <w:rsid w:val="009B0C83"/>
    <w:rsid w:val="009B14F7"/>
    <w:rsid w:val="009B1759"/>
    <w:rsid w:val="009B1930"/>
    <w:rsid w:val="009B32AA"/>
    <w:rsid w:val="009B3F88"/>
    <w:rsid w:val="009B615B"/>
    <w:rsid w:val="009B70B3"/>
    <w:rsid w:val="009C1E31"/>
    <w:rsid w:val="009C2E0B"/>
    <w:rsid w:val="009C3395"/>
    <w:rsid w:val="009C3CD7"/>
    <w:rsid w:val="009C4744"/>
    <w:rsid w:val="009C75DF"/>
    <w:rsid w:val="009D04E2"/>
    <w:rsid w:val="009D262B"/>
    <w:rsid w:val="009D3833"/>
    <w:rsid w:val="009D5C09"/>
    <w:rsid w:val="009D78F7"/>
    <w:rsid w:val="009E028B"/>
    <w:rsid w:val="009E1349"/>
    <w:rsid w:val="009E1C64"/>
    <w:rsid w:val="009E1EA8"/>
    <w:rsid w:val="009E238E"/>
    <w:rsid w:val="009E271C"/>
    <w:rsid w:val="009E3297"/>
    <w:rsid w:val="009E3548"/>
    <w:rsid w:val="009E3BC8"/>
    <w:rsid w:val="009E5EAE"/>
    <w:rsid w:val="009F0FE2"/>
    <w:rsid w:val="009F2530"/>
    <w:rsid w:val="009F483F"/>
    <w:rsid w:val="009F613A"/>
    <w:rsid w:val="009F6DF1"/>
    <w:rsid w:val="009F734F"/>
    <w:rsid w:val="009F772F"/>
    <w:rsid w:val="00A01477"/>
    <w:rsid w:val="00A018CB"/>
    <w:rsid w:val="00A024ED"/>
    <w:rsid w:val="00A037FD"/>
    <w:rsid w:val="00A04518"/>
    <w:rsid w:val="00A0451D"/>
    <w:rsid w:val="00A05229"/>
    <w:rsid w:val="00A11A2F"/>
    <w:rsid w:val="00A125A1"/>
    <w:rsid w:val="00A125F8"/>
    <w:rsid w:val="00A131A9"/>
    <w:rsid w:val="00A13750"/>
    <w:rsid w:val="00A14413"/>
    <w:rsid w:val="00A1515A"/>
    <w:rsid w:val="00A1567D"/>
    <w:rsid w:val="00A1673F"/>
    <w:rsid w:val="00A20DF7"/>
    <w:rsid w:val="00A229B9"/>
    <w:rsid w:val="00A246B6"/>
    <w:rsid w:val="00A24936"/>
    <w:rsid w:val="00A249D6"/>
    <w:rsid w:val="00A262DB"/>
    <w:rsid w:val="00A271A9"/>
    <w:rsid w:val="00A27675"/>
    <w:rsid w:val="00A27A18"/>
    <w:rsid w:val="00A30CBB"/>
    <w:rsid w:val="00A32F17"/>
    <w:rsid w:val="00A32FC6"/>
    <w:rsid w:val="00A341A4"/>
    <w:rsid w:val="00A3558B"/>
    <w:rsid w:val="00A40056"/>
    <w:rsid w:val="00A4095C"/>
    <w:rsid w:val="00A40DB6"/>
    <w:rsid w:val="00A40FB7"/>
    <w:rsid w:val="00A4367C"/>
    <w:rsid w:val="00A439D9"/>
    <w:rsid w:val="00A439F0"/>
    <w:rsid w:val="00A443A8"/>
    <w:rsid w:val="00A44A67"/>
    <w:rsid w:val="00A4520A"/>
    <w:rsid w:val="00A45919"/>
    <w:rsid w:val="00A464DE"/>
    <w:rsid w:val="00A47E70"/>
    <w:rsid w:val="00A50C5C"/>
    <w:rsid w:val="00A50CF0"/>
    <w:rsid w:val="00A514BB"/>
    <w:rsid w:val="00A55133"/>
    <w:rsid w:val="00A55A20"/>
    <w:rsid w:val="00A55ED4"/>
    <w:rsid w:val="00A5740C"/>
    <w:rsid w:val="00A606D2"/>
    <w:rsid w:val="00A60EE0"/>
    <w:rsid w:val="00A6584C"/>
    <w:rsid w:val="00A67A21"/>
    <w:rsid w:val="00A73738"/>
    <w:rsid w:val="00A737DC"/>
    <w:rsid w:val="00A7458C"/>
    <w:rsid w:val="00A75A45"/>
    <w:rsid w:val="00A75D19"/>
    <w:rsid w:val="00A760EE"/>
    <w:rsid w:val="00A76623"/>
    <w:rsid w:val="00A7671C"/>
    <w:rsid w:val="00A76781"/>
    <w:rsid w:val="00A7748C"/>
    <w:rsid w:val="00A8081B"/>
    <w:rsid w:val="00A80BE8"/>
    <w:rsid w:val="00A82165"/>
    <w:rsid w:val="00A827B9"/>
    <w:rsid w:val="00A83450"/>
    <w:rsid w:val="00A852BB"/>
    <w:rsid w:val="00A86AA7"/>
    <w:rsid w:val="00A86C3A"/>
    <w:rsid w:val="00A86F87"/>
    <w:rsid w:val="00A9276B"/>
    <w:rsid w:val="00A92B68"/>
    <w:rsid w:val="00A935C6"/>
    <w:rsid w:val="00A94B5B"/>
    <w:rsid w:val="00A9509F"/>
    <w:rsid w:val="00A95A7B"/>
    <w:rsid w:val="00A95EED"/>
    <w:rsid w:val="00A97575"/>
    <w:rsid w:val="00AA0FAD"/>
    <w:rsid w:val="00AA2C04"/>
    <w:rsid w:val="00AA2CBC"/>
    <w:rsid w:val="00AA31FD"/>
    <w:rsid w:val="00AA3D03"/>
    <w:rsid w:val="00AA42F1"/>
    <w:rsid w:val="00AA47A5"/>
    <w:rsid w:val="00AA63BC"/>
    <w:rsid w:val="00AA7429"/>
    <w:rsid w:val="00AB002B"/>
    <w:rsid w:val="00AB05C9"/>
    <w:rsid w:val="00AB0E2F"/>
    <w:rsid w:val="00AC0946"/>
    <w:rsid w:val="00AC0EF7"/>
    <w:rsid w:val="00AC3C01"/>
    <w:rsid w:val="00AC5820"/>
    <w:rsid w:val="00AC5EDE"/>
    <w:rsid w:val="00AC76C6"/>
    <w:rsid w:val="00AD035A"/>
    <w:rsid w:val="00AD0BEB"/>
    <w:rsid w:val="00AD15FE"/>
    <w:rsid w:val="00AD1695"/>
    <w:rsid w:val="00AD1CD8"/>
    <w:rsid w:val="00AD2CB4"/>
    <w:rsid w:val="00AD363E"/>
    <w:rsid w:val="00AD5F29"/>
    <w:rsid w:val="00AD664F"/>
    <w:rsid w:val="00AD690E"/>
    <w:rsid w:val="00AD7D89"/>
    <w:rsid w:val="00AE042D"/>
    <w:rsid w:val="00AE1D43"/>
    <w:rsid w:val="00AE2027"/>
    <w:rsid w:val="00AE3C4B"/>
    <w:rsid w:val="00AE44F5"/>
    <w:rsid w:val="00AE6C96"/>
    <w:rsid w:val="00AE78DC"/>
    <w:rsid w:val="00AF01FE"/>
    <w:rsid w:val="00AF28C7"/>
    <w:rsid w:val="00AF5850"/>
    <w:rsid w:val="00AF6ACE"/>
    <w:rsid w:val="00B00345"/>
    <w:rsid w:val="00B02235"/>
    <w:rsid w:val="00B04002"/>
    <w:rsid w:val="00B07153"/>
    <w:rsid w:val="00B0778F"/>
    <w:rsid w:val="00B105B3"/>
    <w:rsid w:val="00B11845"/>
    <w:rsid w:val="00B128D3"/>
    <w:rsid w:val="00B147A6"/>
    <w:rsid w:val="00B153F0"/>
    <w:rsid w:val="00B15BCF"/>
    <w:rsid w:val="00B16FD3"/>
    <w:rsid w:val="00B172DD"/>
    <w:rsid w:val="00B20FE6"/>
    <w:rsid w:val="00B21061"/>
    <w:rsid w:val="00B223F0"/>
    <w:rsid w:val="00B22465"/>
    <w:rsid w:val="00B23B47"/>
    <w:rsid w:val="00B240CF"/>
    <w:rsid w:val="00B25600"/>
    <w:rsid w:val="00B258BB"/>
    <w:rsid w:val="00B2652A"/>
    <w:rsid w:val="00B27301"/>
    <w:rsid w:val="00B302B8"/>
    <w:rsid w:val="00B30760"/>
    <w:rsid w:val="00B317F4"/>
    <w:rsid w:val="00B32A45"/>
    <w:rsid w:val="00B33AB0"/>
    <w:rsid w:val="00B33E19"/>
    <w:rsid w:val="00B34D3F"/>
    <w:rsid w:val="00B34EC2"/>
    <w:rsid w:val="00B35E0B"/>
    <w:rsid w:val="00B3643E"/>
    <w:rsid w:val="00B40683"/>
    <w:rsid w:val="00B41EAB"/>
    <w:rsid w:val="00B42A07"/>
    <w:rsid w:val="00B44FE7"/>
    <w:rsid w:val="00B456B6"/>
    <w:rsid w:val="00B45D2B"/>
    <w:rsid w:val="00B46175"/>
    <w:rsid w:val="00B46F98"/>
    <w:rsid w:val="00B47057"/>
    <w:rsid w:val="00B47295"/>
    <w:rsid w:val="00B47988"/>
    <w:rsid w:val="00B50456"/>
    <w:rsid w:val="00B526A0"/>
    <w:rsid w:val="00B54276"/>
    <w:rsid w:val="00B542D9"/>
    <w:rsid w:val="00B54966"/>
    <w:rsid w:val="00B54A63"/>
    <w:rsid w:val="00B54B8E"/>
    <w:rsid w:val="00B57827"/>
    <w:rsid w:val="00B6037C"/>
    <w:rsid w:val="00B637A9"/>
    <w:rsid w:val="00B66171"/>
    <w:rsid w:val="00B66187"/>
    <w:rsid w:val="00B666BC"/>
    <w:rsid w:val="00B66725"/>
    <w:rsid w:val="00B674DB"/>
    <w:rsid w:val="00B67B97"/>
    <w:rsid w:val="00B701E5"/>
    <w:rsid w:val="00B71594"/>
    <w:rsid w:val="00B7227D"/>
    <w:rsid w:val="00B72470"/>
    <w:rsid w:val="00B73775"/>
    <w:rsid w:val="00B74FDB"/>
    <w:rsid w:val="00B758D4"/>
    <w:rsid w:val="00B7678C"/>
    <w:rsid w:val="00B81543"/>
    <w:rsid w:val="00B817F1"/>
    <w:rsid w:val="00B8219B"/>
    <w:rsid w:val="00B82388"/>
    <w:rsid w:val="00B863C7"/>
    <w:rsid w:val="00B86FB9"/>
    <w:rsid w:val="00B878DC"/>
    <w:rsid w:val="00B94802"/>
    <w:rsid w:val="00B95C32"/>
    <w:rsid w:val="00B95FEC"/>
    <w:rsid w:val="00B968C8"/>
    <w:rsid w:val="00BA114A"/>
    <w:rsid w:val="00BA2694"/>
    <w:rsid w:val="00BA3699"/>
    <w:rsid w:val="00BA3EC5"/>
    <w:rsid w:val="00BA4787"/>
    <w:rsid w:val="00BA4FB0"/>
    <w:rsid w:val="00BA51D9"/>
    <w:rsid w:val="00BA601B"/>
    <w:rsid w:val="00BA7A56"/>
    <w:rsid w:val="00BB0961"/>
    <w:rsid w:val="00BB153A"/>
    <w:rsid w:val="00BB3C47"/>
    <w:rsid w:val="00BB3FCF"/>
    <w:rsid w:val="00BB4812"/>
    <w:rsid w:val="00BB5125"/>
    <w:rsid w:val="00BB55C5"/>
    <w:rsid w:val="00BB5DFC"/>
    <w:rsid w:val="00BB6706"/>
    <w:rsid w:val="00BB738D"/>
    <w:rsid w:val="00BB758B"/>
    <w:rsid w:val="00BC02F5"/>
    <w:rsid w:val="00BC4131"/>
    <w:rsid w:val="00BC542E"/>
    <w:rsid w:val="00BC5D43"/>
    <w:rsid w:val="00BD279D"/>
    <w:rsid w:val="00BD3BFC"/>
    <w:rsid w:val="00BD4FCD"/>
    <w:rsid w:val="00BD54F4"/>
    <w:rsid w:val="00BD5DC4"/>
    <w:rsid w:val="00BD6BB8"/>
    <w:rsid w:val="00BE02E1"/>
    <w:rsid w:val="00BE3054"/>
    <w:rsid w:val="00BE3729"/>
    <w:rsid w:val="00BE4A90"/>
    <w:rsid w:val="00BE569F"/>
    <w:rsid w:val="00BE5926"/>
    <w:rsid w:val="00BE6114"/>
    <w:rsid w:val="00BE6C72"/>
    <w:rsid w:val="00BE6FF5"/>
    <w:rsid w:val="00BE7715"/>
    <w:rsid w:val="00BF1419"/>
    <w:rsid w:val="00BF1C0B"/>
    <w:rsid w:val="00BF1E50"/>
    <w:rsid w:val="00BF2AAA"/>
    <w:rsid w:val="00BF3828"/>
    <w:rsid w:val="00BF4E62"/>
    <w:rsid w:val="00BF655B"/>
    <w:rsid w:val="00BF7D1B"/>
    <w:rsid w:val="00C00F5B"/>
    <w:rsid w:val="00C023F2"/>
    <w:rsid w:val="00C04070"/>
    <w:rsid w:val="00C06538"/>
    <w:rsid w:val="00C070D1"/>
    <w:rsid w:val="00C119A6"/>
    <w:rsid w:val="00C13597"/>
    <w:rsid w:val="00C13D2E"/>
    <w:rsid w:val="00C15315"/>
    <w:rsid w:val="00C20A0D"/>
    <w:rsid w:val="00C26CD7"/>
    <w:rsid w:val="00C3011F"/>
    <w:rsid w:val="00C31ECE"/>
    <w:rsid w:val="00C3380E"/>
    <w:rsid w:val="00C33B3D"/>
    <w:rsid w:val="00C33F4B"/>
    <w:rsid w:val="00C349E1"/>
    <w:rsid w:val="00C34B26"/>
    <w:rsid w:val="00C34EAB"/>
    <w:rsid w:val="00C34F87"/>
    <w:rsid w:val="00C35908"/>
    <w:rsid w:val="00C36C63"/>
    <w:rsid w:val="00C36E36"/>
    <w:rsid w:val="00C37437"/>
    <w:rsid w:val="00C42D68"/>
    <w:rsid w:val="00C439FE"/>
    <w:rsid w:val="00C44747"/>
    <w:rsid w:val="00C451A3"/>
    <w:rsid w:val="00C4587A"/>
    <w:rsid w:val="00C47C1E"/>
    <w:rsid w:val="00C52CC7"/>
    <w:rsid w:val="00C53453"/>
    <w:rsid w:val="00C53702"/>
    <w:rsid w:val="00C606A9"/>
    <w:rsid w:val="00C60A63"/>
    <w:rsid w:val="00C60B38"/>
    <w:rsid w:val="00C61F19"/>
    <w:rsid w:val="00C61F22"/>
    <w:rsid w:val="00C6316D"/>
    <w:rsid w:val="00C64FD0"/>
    <w:rsid w:val="00C66BA2"/>
    <w:rsid w:val="00C67C7B"/>
    <w:rsid w:val="00C70445"/>
    <w:rsid w:val="00C70845"/>
    <w:rsid w:val="00C728A6"/>
    <w:rsid w:val="00C72CEC"/>
    <w:rsid w:val="00C734FD"/>
    <w:rsid w:val="00C77E09"/>
    <w:rsid w:val="00C8389A"/>
    <w:rsid w:val="00C85DB9"/>
    <w:rsid w:val="00C85E2F"/>
    <w:rsid w:val="00C85FB8"/>
    <w:rsid w:val="00C866EB"/>
    <w:rsid w:val="00C876A5"/>
    <w:rsid w:val="00C91D4D"/>
    <w:rsid w:val="00C93D57"/>
    <w:rsid w:val="00C947FE"/>
    <w:rsid w:val="00C94F19"/>
    <w:rsid w:val="00C955C3"/>
    <w:rsid w:val="00C95985"/>
    <w:rsid w:val="00CA0180"/>
    <w:rsid w:val="00CA1F76"/>
    <w:rsid w:val="00CA278A"/>
    <w:rsid w:val="00CA29FE"/>
    <w:rsid w:val="00CA2F93"/>
    <w:rsid w:val="00CA2FAC"/>
    <w:rsid w:val="00CA3CB7"/>
    <w:rsid w:val="00CA5463"/>
    <w:rsid w:val="00CA694D"/>
    <w:rsid w:val="00CB21D5"/>
    <w:rsid w:val="00CB5869"/>
    <w:rsid w:val="00CB5BBD"/>
    <w:rsid w:val="00CB6311"/>
    <w:rsid w:val="00CB6EF8"/>
    <w:rsid w:val="00CB7DA7"/>
    <w:rsid w:val="00CC0133"/>
    <w:rsid w:val="00CC0C18"/>
    <w:rsid w:val="00CC2BF0"/>
    <w:rsid w:val="00CC3485"/>
    <w:rsid w:val="00CC42CE"/>
    <w:rsid w:val="00CC5026"/>
    <w:rsid w:val="00CC5204"/>
    <w:rsid w:val="00CC68D0"/>
    <w:rsid w:val="00CC7D12"/>
    <w:rsid w:val="00CD082F"/>
    <w:rsid w:val="00CD1AEC"/>
    <w:rsid w:val="00CD1B64"/>
    <w:rsid w:val="00CD266A"/>
    <w:rsid w:val="00CD3975"/>
    <w:rsid w:val="00CD6F33"/>
    <w:rsid w:val="00CD7EB8"/>
    <w:rsid w:val="00CE111A"/>
    <w:rsid w:val="00CE454D"/>
    <w:rsid w:val="00CE5D01"/>
    <w:rsid w:val="00CE686B"/>
    <w:rsid w:val="00CE7BA1"/>
    <w:rsid w:val="00CF0F5B"/>
    <w:rsid w:val="00CF13E0"/>
    <w:rsid w:val="00CF1BA8"/>
    <w:rsid w:val="00CF40D4"/>
    <w:rsid w:val="00CF51F0"/>
    <w:rsid w:val="00CF5674"/>
    <w:rsid w:val="00CF5B42"/>
    <w:rsid w:val="00CF5E2F"/>
    <w:rsid w:val="00CF675B"/>
    <w:rsid w:val="00CF726A"/>
    <w:rsid w:val="00D01D6F"/>
    <w:rsid w:val="00D01DAF"/>
    <w:rsid w:val="00D02AC1"/>
    <w:rsid w:val="00D03F9A"/>
    <w:rsid w:val="00D052DC"/>
    <w:rsid w:val="00D05342"/>
    <w:rsid w:val="00D05999"/>
    <w:rsid w:val="00D062B1"/>
    <w:rsid w:val="00D066DA"/>
    <w:rsid w:val="00D06D51"/>
    <w:rsid w:val="00D07309"/>
    <w:rsid w:val="00D13091"/>
    <w:rsid w:val="00D14F48"/>
    <w:rsid w:val="00D158FA"/>
    <w:rsid w:val="00D15B20"/>
    <w:rsid w:val="00D17843"/>
    <w:rsid w:val="00D214FB"/>
    <w:rsid w:val="00D243EC"/>
    <w:rsid w:val="00D24458"/>
    <w:rsid w:val="00D24991"/>
    <w:rsid w:val="00D24A9F"/>
    <w:rsid w:val="00D2516B"/>
    <w:rsid w:val="00D25D97"/>
    <w:rsid w:val="00D30BA1"/>
    <w:rsid w:val="00D31610"/>
    <w:rsid w:val="00D31B98"/>
    <w:rsid w:val="00D326E9"/>
    <w:rsid w:val="00D32996"/>
    <w:rsid w:val="00D329D9"/>
    <w:rsid w:val="00D3348E"/>
    <w:rsid w:val="00D34EAC"/>
    <w:rsid w:val="00D355B8"/>
    <w:rsid w:val="00D36729"/>
    <w:rsid w:val="00D37EA5"/>
    <w:rsid w:val="00D40AEE"/>
    <w:rsid w:val="00D50255"/>
    <w:rsid w:val="00D51D16"/>
    <w:rsid w:val="00D521BC"/>
    <w:rsid w:val="00D53220"/>
    <w:rsid w:val="00D567A2"/>
    <w:rsid w:val="00D607A3"/>
    <w:rsid w:val="00D61CC8"/>
    <w:rsid w:val="00D6433E"/>
    <w:rsid w:val="00D65351"/>
    <w:rsid w:val="00D65B7A"/>
    <w:rsid w:val="00D66520"/>
    <w:rsid w:val="00D66961"/>
    <w:rsid w:val="00D70CB9"/>
    <w:rsid w:val="00D7162D"/>
    <w:rsid w:val="00D72D33"/>
    <w:rsid w:val="00D76FB4"/>
    <w:rsid w:val="00D77877"/>
    <w:rsid w:val="00D80E9A"/>
    <w:rsid w:val="00D81319"/>
    <w:rsid w:val="00D85DDE"/>
    <w:rsid w:val="00D86A7F"/>
    <w:rsid w:val="00D86FA4"/>
    <w:rsid w:val="00D92C9D"/>
    <w:rsid w:val="00D94B62"/>
    <w:rsid w:val="00D9543D"/>
    <w:rsid w:val="00D957CB"/>
    <w:rsid w:val="00D9677F"/>
    <w:rsid w:val="00D96D9A"/>
    <w:rsid w:val="00DA023F"/>
    <w:rsid w:val="00DA1BE2"/>
    <w:rsid w:val="00DA205B"/>
    <w:rsid w:val="00DA2D3E"/>
    <w:rsid w:val="00DA3877"/>
    <w:rsid w:val="00DA4396"/>
    <w:rsid w:val="00DA628B"/>
    <w:rsid w:val="00DA650B"/>
    <w:rsid w:val="00DA7460"/>
    <w:rsid w:val="00DA746E"/>
    <w:rsid w:val="00DA78BB"/>
    <w:rsid w:val="00DA7B63"/>
    <w:rsid w:val="00DA7C88"/>
    <w:rsid w:val="00DB2309"/>
    <w:rsid w:val="00DB3FEC"/>
    <w:rsid w:val="00DB5521"/>
    <w:rsid w:val="00DB59E0"/>
    <w:rsid w:val="00DB6843"/>
    <w:rsid w:val="00DC1D56"/>
    <w:rsid w:val="00DC42E5"/>
    <w:rsid w:val="00DC5950"/>
    <w:rsid w:val="00DC624E"/>
    <w:rsid w:val="00DC6426"/>
    <w:rsid w:val="00DC6F00"/>
    <w:rsid w:val="00DD0B91"/>
    <w:rsid w:val="00DD0CF7"/>
    <w:rsid w:val="00DD1796"/>
    <w:rsid w:val="00DD4B07"/>
    <w:rsid w:val="00DD4F90"/>
    <w:rsid w:val="00DD51CF"/>
    <w:rsid w:val="00DD558D"/>
    <w:rsid w:val="00DD5600"/>
    <w:rsid w:val="00DD72A2"/>
    <w:rsid w:val="00DE1DAD"/>
    <w:rsid w:val="00DE339C"/>
    <w:rsid w:val="00DE34CF"/>
    <w:rsid w:val="00DE54BE"/>
    <w:rsid w:val="00DE678C"/>
    <w:rsid w:val="00DE77B0"/>
    <w:rsid w:val="00DF2BB2"/>
    <w:rsid w:val="00DF2EBA"/>
    <w:rsid w:val="00DF3F19"/>
    <w:rsid w:val="00DF5772"/>
    <w:rsid w:val="00DF5860"/>
    <w:rsid w:val="00DF5F61"/>
    <w:rsid w:val="00DF622D"/>
    <w:rsid w:val="00DF6F70"/>
    <w:rsid w:val="00E01C56"/>
    <w:rsid w:val="00E0244C"/>
    <w:rsid w:val="00E04C32"/>
    <w:rsid w:val="00E04FFF"/>
    <w:rsid w:val="00E05D27"/>
    <w:rsid w:val="00E073E1"/>
    <w:rsid w:val="00E0777B"/>
    <w:rsid w:val="00E106FA"/>
    <w:rsid w:val="00E1101F"/>
    <w:rsid w:val="00E11D96"/>
    <w:rsid w:val="00E11EBB"/>
    <w:rsid w:val="00E1245B"/>
    <w:rsid w:val="00E13F3D"/>
    <w:rsid w:val="00E14126"/>
    <w:rsid w:val="00E144B6"/>
    <w:rsid w:val="00E1713C"/>
    <w:rsid w:val="00E17292"/>
    <w:rsid w:val="00E24530"/>
    <w:rsid w:val="00E24C14"/>
    <w:rsid w:val="00E25897"/>
    <w:rsid w:val="00E30478"/>
    <w:rsid w:val="00E31CC8"/>
    <w:rsid w:val="00E31FA8"/>
    <w:rsid w:val="00E34898"/>
    <w:rsid w:val="00E363F8"/>
    <w:rsid w:val="00E367AE"/>
    <w:rsid w:val="00E37AE6"/>
    <w:rsid w:val="00E428A1"/>
    <w:rsid w:val="00E42B16"/>
    <w:rsid w:val="00E43A9A"/>
    <w:rsid w:val="00E44D6B"/>
    <w:rsid w:val="00E474B4"/>
    <w:rsid w:val="00E50F72"/>
    <w:rsid w:val="00E529B2"/>
    <w:rsid w:val="00E52F09"/>
    <w:rsid w:val="00E534FF"/>
    <w:rsid w:val="00E557B9"/>
    <w:rsid w:val="00E55AB2"/>
    <w:rsid w:val="00E62EA2"/>
    <w:rsid w:val="00E636C8"/>
    <w:rsid w:val="00E63C57"/>
    <w:rsid w:val="00E65073"/>
    <w:rsid w:val="00E65D37"/>
    <w:rsid w:val="00E66478"/>
    <w:rsid w:val="00E665E6"/>
    <w:rsid w:val="00E675A2"/>
    <w:rsid w:val="00E708B3"/>
    <w:rsid w:val="00E72E76"/>
    <w:rsid w:val="00E742C3"/>
    <w:rsid w:val="00E74DFD"/>
    <w:rsid w:val="00E77905"/>
    <w:rsid w:val="00E77A1A"/>
    <w:rsid w:val="00E803DD"/>
    <w:rsid w:val="00E811BD"/>
    <w:rsid w:val="00E814C0"/>
    <w:rsid w:val="00E81B8C"/>
    <w:rsid w:val="00E8220B"/>
    <w:rsid w:val="00E8243C"/>
    <w:rsid w:val="00E851D7"/>
    <w:rsid w:val="00E86E30"/>
    <w:rsid w:val="00E90C73"/>
    <w:rsid w:val="00E9217D"/>
    <w:rsid w:val="00E93272"/>
    <w:rsid w:val="00E93D1A"/>
    <w:rsid w:val="00E94253"/>
    <w:rsid w:val="00E96355"/>
    <w:rsid w:val="00E97509"/>
    <w:rsid w:val="00E97C21"/>
    <w:rsid w:val="00EA0CA8"/>
    <w:rsid w:val="00EA6470"/>
    <w:rsid w:val="00EA759F"/>
    <w:rsid w:val="00EB09B7"/>
    <w:rsid w:val="00EB2984"/>
    <w:rsid w:val="00EB3960"/>
    <w:rsid w:val="00EB414C"/>
    <w:rsid w:val="00EC0D74"/>
    <w:rsid w:val="00EC1031"/>
    <w:rsid w:val="00EC1974"/>
    <w:rsid w:val="00EC4D2D"/>
    <w:rsid w:val="00EC6DB6"/>
    <w:rsid w:val="00ED2357"/>
    <w:rsid w:val="00ED641A"/>
    <w:rsid w:val="00ED6EBF"/>
    <w:rsid w:val="00ED7804"/>
    <w:rsid w:val="00EE0A97"/>
    <w:rsid w:val="00EE20FD"/>
    <w:rsid w:val="00EE46CF"/>
    <w:rsid w:val="00EE5D0A"/>
    <w:rsid w:val="00EE692B"/>
    <w:rsid w:val="00EE7951"/>
    <w:rsid w:val="00EE7D7C"/>
    <w:rsid w:val="00EF0444"/>
    <w:rsid w:val="00EF0485"/>
    <w:rsid w:val="00EF1ACF"/>
    <w:rsid w:val="00EF2B51"/>
    <w:rsid w:val="00EF2CAC"/>
    <w:rsid w:val="00EF348B"/>
    <w:rsid w:val="00EF478D"/>
    <w:rsid w:val="00EF4E9B"/>
    <w:rsid w:val="00EF5832"/>
    <w:rsid w:val="00EF5A3B"/>
    <w:rsid w:val="00F0110F"/>
    <w:rsid w:val="00F01A3C"/>
    <w:rsid w:val="00F03B59"/>
    <w:rsid w:val="00F04062"/>
    <w:rsid w:val="00F05BBE"/>
    <w:rsid w:val="00F079F9"/>
    <w:rsid w:val="00F07FE2"/>
    <w:rsid w:val="00F104C0"/>
    <w:rsid w:val="00F117D7"/>
    <w:rsid w:val="00F11CFC"/>
    <w:rsid w:val="00F13411"/>
    <w:rsid w:val="00F1774F"/>
    <w:rsid w:val="00F21975"/>
    <w:rsid w:val="00F220AC"/>
    <w:rsid w:val="00F22CEC"/>
    <w:rsid w:val="00F23175"/>
    <w:rsid w:val="00F234B9"/>
    <w:rsid w:val="00F246E8"/>
    <w:rsid w:val="00F24D74"/>
    <w:rsid w:val="00F25D98"/>
    <w:rsid w:val="00F25EDF"/>
    <w:rsid w:val="00F26F67"/>
    <w:rsid w:val="00F274A5"/>
    <w:rsid w:val="00F27EC0"/>
    <w:rsid w:val="00F300FB"/>
    <w:rsid w:val="00F33995"/>
    <w:rsid w:val="00F34F07"/>
    <w:rsid w:val="00F363FE"/>
    <w:rsid w:val="00F37559"/>
    <w:rsid w:val="00F37E1B"/>
    <w:rsid w:val="00F4014D"/>
    <w:rsid w:val="00F41226"/>
    <w:rsid w:val="00F41749"/>
    <w:rsid w:val="00F445D0"/>
    <w:rsid w:val="00F4499A"/>
    <w:rsid w:val="00F4534D"/>
    <w:rsid w:val="00F454AA"/>
    <w:rsid w:val="00F521E2"/>
    <w:rsid w:val="00F5241F"/>
    <w:rsid w:val="00F53E28"/>
    <w:rsid w:val="00F53EF4"/>
    <w:rsid w:val="00F54ACF"/>
    <w:rsid w:val="00F54B2A"/>
    <w:rsid w:val="00F54EBD"/>
    <w:rsid w:val="00F60002"/>
    <w:rsid w:val="00F612FD"/>
    <w:rsid w:val="00F63111"/>
    <w:rsid w:val="00F64CC7"/>
    <w:rsid w:val="00F64F92"/>
    <w:rsid w:val="00F668D3"/>
    <w:rsid w:val="00F67CAC"/>
    <w:rsid w:val="00F7045B"/>
    <w:rsid w:val="00F70B0D"/>
    <w:rsid w:val="00F70C78"/>
    <w:rsid w:val="00F72C3E"/>
    <w:rsid w:val="00F73889"/>
    <w:rsid w:val="00F739D8"/>
    <w:rsid w:val="00F7553B"/>
    <w:rsid w:val="00F75F84"/>
    <w:rsid w:val="00F76A47"/>
    <w:rsid w:val="00F7702D"/>
    <w:rsid w:val="00F772AD"/>
    <w:rsid w:val="00F804FC"/>
    <w:rsid w:val="00F81EA4"/>
    <w:rsid w:val="00F82038"/>
    <w:rsid w:val="00F83E16"/>
    <w:rsid w:val="00F850E3"/>
    <w:rsid w:val="00F865FD"/>
    <w:rsid w:val="00F9104F"/>
    <w:rsid w:val="00F92945"/>
    <w:rsid w:val="00F949F5"/>
    <w:rsid w:val="00F94C23"/>
    <w:rsid w:val="00F94CBD"/>
    <w:rsid w:val="00F965DF"/>
    <w:rsid w:val="00F974A9"/>
    <w:rsid w:val="00FA0D0E"/>
    <w:rsid w:val="00FA11EF"/>
    <w:rsid w:val="00FA3382"/>
    <w:rsid w:val="00FA34AF"/>
    <w:rsid w:val="00FA36A9"/>
    <w:rsid w:val="00FA415B"/>
    <w:rsid w:val="00FA4F99"/>
    <w:rsid w:val="00FA6B63"/>
    <w:rsid w:val="00FA6F8E"/>
    <w:rsid w:val="00FA73D3"/>
    <w:rsid w:val="00FB06B4"/>
    <w:rsid w:val="00FB13DF"/>
    <w:rsid w:val="00FB2AC1"/>
    <w:rsid w:val="00FB42F0"/>
    <w:rsid w:val="00FB4FB0"/>
    <w:rsid w:val="00FB6386"/>
    <w:rsid w:val="00FB6443"/>
    <w:rsid w:val="00FB71DD"/>
    <w:rsid w:val="00FB7778"/>
    <w:rsid w:val="00FC035A"/>
    <w:rsid w:val="00FC55A1"/>
    <w:rsid w:val="00FC6C0F"/>
    <w:rsid w:val="00FD27E5"/>
    <w:rsid w:val="00FD2A9A"/>
    <w:rsid w:val="00FD3920"/>
    <w:rsid w:val="00FD39B0"/>
    <w:rsid w:val="00FD41AD"/>
    <w:rsid w:val="00FD6F50"/>
    <w:rsid w:val="00FE0A18"/>
    <w:rsid w:val="00FE4A97"/>
    <w:rsid w:val="00FE61A6"/>
    <w:rsid w:val="00FE671C"/>
    <w:rsid w:val="00FE6C48"/>
    <w:rsid w:val="00FE739F"/>
    <w:rsid w:val="00FF0332"/>
    <w:rsid w:val="00FF088E"/>
    <w:rsid w:val="00FF0F7C"/>
    <w:rsid w:val="00FF13E0"/>
    <w:rsid w:val="00FF1BE0"/>
    <w:rsid w:val="00FF3EFB"/>
    <w:rsid w:val="00FF5937"/>
    <w:rsid w:val="00FF6794"/>
    <w:rsid w:val="00FF6988"/>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F18A03C1-79DC-4D7D-99F7-C487AC7A61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qFormat/>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qFormat/>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 w:type="character" w:customStyle="1" w:styleId="UnresolvedMention1">
    <w:name w:val="Unresolved Mention1"/>
    <w:basedOn w:val="DefaultParagraphFont"/>
    <w:uiPriority w:val="99"/>
    <w:semiHidden/>
    <w:unhideWhenUsed/>
    <w:rsid w:val="00554574"/>
    <w:rPr>
      <w:color w:val="605E5C"/>
      <w:shd w:val="clear" w:color="auto" w:fill="E1DFDD"/>
    </w:rPr>
  </w:style>
  <w:style w:type="paragraph" w:styleId="Revision">
    <w:name w:val="Revision"/>
    <w:hidden/>
    <w:uiPriority w:val="99"/>
    <w:semiHidden/>
    <w:rsid w:val="00EF5832"/>
    <w:rPr>
      <w:rFonts w:ascii="Times New Roman" w:hAnsi="Times New Roman"/>
      <w:lang w:val="en-GB" w:eastAsia="en-US"/>
    </w:rPr>
  </w:style>
  <w:style w:type="paragraph" w:customStyle="1" w:styleId="TAJ">
    <w:name w:val="TAJ"/>
    <w:basedOn w:val="TH"/>
    <w:rsid w:val="0016031E"/>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16031E"/>
    <w:pPr>
      <w:overflowPunct w:val="0"/>
      <w:autoSpaceDE w:val="0"/>
      <w:autoSpaceDN w:val="0"/>
      <w:adjustRightInd w:val="0"/>
      <w:textAlignment w:val="baseline"/>
    </w:pPr>
    <w:rPr>
      <w:rFonts w:eastAsia="Times New Roman"/>
      <w:i/>
      <w:color w:val="0000FF"/>
      <w:lang w:eastAsia="en-GB"/>
    </w:rPr>
  </w:style>
  <w:style w:type="character" w:customStyle="1" w:styleId="BalloonTextChar">
    <w:name w:val="Balloon Text Char"/>
    <w:link w:val="BalloonText"/>
    <w:rsid w:val="0016031E"/>
    <w:rPr>
      <w:rFonts w:ascii="Tahoma" w:hAnsi="Tahoma" w:cs="Tahoma"/>
      <w:sz w:val="16"/>
      <w:szCs w:val="16"/>
      <w:lang w:val="en-GB" w:eastAsia="en-US"/>
    </w:rPr>
  </w:style>
  <w:style w:type="table" w:styleId="TableGrid">
    <w:name w:val="Table Grid"/>
    <w:basedOn w:val="TableNormal"/>
    <w:rsid w:val="0016031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16031E"/>
    <w:rPr>
      <w:color w:val="605E5C"/>
      <w:shd w:val="clear" w:color="auto" w:fill="E1DFDD"/>
    </w:rPr>
  </w:style>
  <w:style w:type="character" w:customStyle="1" w:styleId="EXChar">
    <w:name w:val="EX Char"/>
    <w:link w:val="EX"/>
    <w:locked/>
    <w:rsid w:val="0016031E"/>
    <w:rPr>
      <w:rFonts w:ascii="Times New Roman" w:hAnsi="Times New Roman"/>
      <w:lang w:val="en-GB" w:eastAsia="en-US"/>
    </w:rPr>
  </w:style>
  <w:style w:type="character" w:customStyle="1" w:styleId="Heading1Char">
    <w:name w:val="Heading 1 Char"/>
    <w:link w:val="Heading1"/>
    <w:rsid w:val="0016031E"/>
    <w:rPr>
      <w:rFonts w:ascii="Arial" w:hAnsi="Arial"/>
      <w:sz w:val="36"/>
      <w:lang w:val="en-GB" w:eastAsia="en-US"/>
    </w:rPr>
  </w:style>
  <w:style w:type="character" w:customStyle="1" w:styleId="Heading2Char">
    <w:name w:val="Heading 2 Char"/>
    <w:link w:val="Heading2"/>
    <w:rsid w:val="0016031E"/>
    <w:rPr>
      <w:rFonts w:ascii="Arial" w:hAnsi="Arial"/>
      <w:sz w:val="32"/>
      <w:lang w:val="en-GB" w:eastAsia="en-US"/>
    </w:rPr>
  </w:style>
  <w:style w:type="character" w:customStyle="1" w:styleId="Heading3Char">
    <w:name w:val="Heading 3 Char"/>
    <w:link w:val="Heading3"/>
    <w:rsid w:val="0016031E"/>
    <w:rPr>
      <w:rFonts w:ascii="Arial" w:hAnsi="Arial"/>
      <w:sz w:val="28"/>
      <w:lang w:val="en-GB" w:eastAsia="en-US"/>
    </w:rPr>
  </w:style>
  <w:style w:type="character" w:customStyle="1" w:styleId="Heading4Char">
    <w:name w:val="Heading 4 Char"/>
    <w:link w:val="Heading4"/>
    <w:rsid w:val="0016031E"/>
    <w:rPr>
      <w:rFonts w:ascii="Arial" w:hAnsi="Arial"/>
      <w:sz w:val="24"/>
      <w:lang w:val="en-GB" w:eastAsia="en-US"/>
    </w:rPr>
  </w:style>
  <w:style w:type="character" w:customStyle="1" w:styleId="Heading9Char">
    <w:name w:val="Heading 9 Char"/>
    <w:link w:val="Heading9"/>
    <w:rsid w:val="0016031E"/>
    <w:rPr>
      <w:rFonts w:ascii="Arial" w:hAnsi="Arial"/>
      <w:sz w:val="36"/>
      <w:lang w:val="en-GB" w:eastAsia="en-US"/>
    </w:rPr>
  </w:style>
  <w:style w:type="character" w:customStyle="1" w:styleId="HeaderChar">
    <w:name w:val="Header Char"/>
    <w:link w:val="Header"/>
    <w:rsid w:val="0016031E"/>
    <w:rPr>
      <w:rFonts w:ascii="Arial" w:hAnsi="Arial"/>
      <w:b/>
      <w:noProof/>
      <w:sz w:val="18"/>
      <w:lang w:val="en-GB" w:eastAsia="en-US"/>
    </w:rPr>
  </w:style>
  <w:style w:type="paragraph" w:customStyle="1" w:styleId="HO">
    <w:name w:val="HO"/>
    <w:basedOn w:val="Normal"/>
    <w:rsid w:val="0016031E"/>
    <w:pPr>
      <w:overflowPunct w:val="0"/>
      <w:autoSpaceDE w:val="0"/>
      <w:autoSpaceDN w:val="0"/>
      <w:adjustRightInd w:val="0"/>
      <w:jc w:val="right"/>
      <w:textAlignment w:val="baseline"/>
    </w:pPr>
    <w:rPr>
      <w:rFonts w:eastAsia="Times New Roman"/>
      <w:b/>
      <w:color w:val="000000"/>
      <w:lang w:eastAsia="en-GB"/>
    </w:rPr>
  </w:style>
  <w:style w:type="paragraph" w:styleId="NormalWeb">
    <w:name w:val="Normal (Web)"/>
    <w:basedOn w:val="Normal"/>
    <w:uiPriority w:val="99"/>
    <w:unhideWhenUsed/>
    <w:rsid w:val="0016031E"/>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paragraph" w:customStyle="1" w:styleId="AP">
    <w:name w:val="AP"/>
    <w:basedOn w:val="Normal"/>
    <w:rsid w:val="0016031E"/>
    <w:pPr>
      <w:overflowPunct w:val="0"/>
      <w:autoSpaceDE w:val="0"/>
      <w:autoSpaceDN w:val="0"/>
      <w:adjustRightInd w:val="0"/>
      <w:ind w:left="2127" w:hanging="2127"/>
      <w:textAlignment w:val="baseline"/>
    </w:pPr>
    <w:rPr>
      <w:b/>
      <w:color w:val="FF0000"/>
      <w:lang w:eastAsia="ja-JP"/>
    </w:rPr>
  </w:style>
  <w:style w:type="paragraph" w:styleId="TOCHeading">
    <w:name w:val="TOC Heading"/>
    <w:basedOn w:val="Heading1"/>
    <w:next w:val="Normal"/>
    <w:uiPriority w:val="39"/>
    <w:unhideWhenUsed/>
    <w:qFormat/>
    <w:rsid w:val="0016031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eastAsia="en-GB"/>
    </w:rPr>
  </w:style>
  <w:style w:type="character" w:styleId="Mention">
    <w:name w:val="Mention"/>
    <w:uiPriority w:val="99"/>
    <w:semiHidden/>
    <w:unhideWhenUsed/>
    <w:rsid w:val="0016031E"/>
    <w:rPr>
      <w:color w:val="2B579A"/>
      <w:shd w:val="clear" w:color="auto" w:fill="E6E6E6"/>
    </w:rPr>
  </w:style>
  <w:style w:type="paragraph" w:customStyle="1" w:styleId="ZC">
    <w:name w:val="ZC"/>
    <w:rsid w:val="0016031E"/>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16031E"/>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16031E"/>
    <w:pPr>
      <w:overflowPunct w:val="0"/>
      <w:autoSpaceDE w:val="0"/>
      <w:autoSpaceDN w:val="0"/>
      <w:adjustRightInd w:val="0"/>
      <w:textAlignment w:val="baseline"/>
    </w:pPr>
    <w:rPr>
      <w:rFonts w:eastAsia="Times New Roman"/>
      <w:b/>
      <w:color w:val="000000"/>
      <w:lang w:eastAsia="en-GB"/>
    </w:rPr>
  </w:style>
  <w:style w:type="character" w:customStyle="1" w:styleId="TANChar">
    <w:name w:val="TAN Char"/>
    <w:link w:val="TAN"/>
    <w:locked/>
    <w:rsid w:val="0016031E"/>
    <w:rPr>
      <w:rFonts w:ascii="Arial" w:hAnsi="Arial"/>
      <w:sz w:val="18"/>
      <w:lang w:val="en-GB" w:eastAsia="en-US"/>
    </w:rPr>
  </w:style>
  <w:style w:type="paragraph" w:styleId="Bibliography">
    <w:name w:val="Bibliography"/>
    <w:basedOn w:val="Normal"/>
    <w:next w:val="Normal"/>
    <w:uiPriority w:val="37"/>
    <w:semiHidden/>
    <w:unhideWhenUsed/>
    <w:rsid w:val="0016031E"/>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16031E"/>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rsid w:val="0016031E"/>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16031E"/>
    <w:rPr>
      <w:rFonts w:ascii="Times New Roman" w:eastAsia="Times New Roman" w:hAnsi="Times New Roman"/>
      <w:lang w:val="en-GB" w:eastAsia="en-GB"/>
    </w:rPr>
  </w:style>
  <w:style w:type="paragraph" w:styleId="BodyText3">
    <w:name w:val="Body Text 3"/>
    <w:basedOn w:val="Normal"/>
    <w:link w:val="BodyText3Char"/>
    <w:rsid w:val="0016031E"/>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16031E"/>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16031E"/>
    <w:pPr>
      <w:overflowPunct w:val="0"/>
      <w:autoSpaceDE w:val="0"/>
      <w:autoSpaceDN w:val="0"/>
      <w:adjustRightInd w:val="0"/>
      <w:spacing w:after="180"/>
      <w:ind w:firstLine="360"/>
      <w:textAlignment w:val="baseline"/>
    </w:pPr>
    <w:rPr>
      <w:rFonts w:eastAsia="Times New Roman"/>
      <w:lang w:eastAsia="en-GB"/>
    </w:rPr>
  </w:style>
  <w:style w:type="character" w:customStyle="1" w:styleId="BodyTextFirstIndentChar">
    <w:name w:val="Body Text First Indent Char"/>
    <w:basedOn w:val="BodyTextChar"/>
    <w:link w:val="BodyTextFirstIndent"/>
    <w:rsid w:val="0016031E"/>
    <w:rPr>
      <w:rFonts w:ascii="Times New Roman" w:eastAsia="Times New Roman" w:hAnsi="Times New Roman"/>
      <w:lang w:val="en-GB" w:eastAsia="en-GB"/>
    </w:rPr>
  </w:style>
  <w:style w:type="paragraph" w:styleId="BodyTextIndent">
    <w:name w:val="Body Text Indent"/>
    <w:basedOn w:val="Normal"/>
    <w:link w:val="BodyTextIndentChar"/>
    <w:rsid w:val="0016031E"/>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16031E"/>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16031E"/>
    <w:pPr>
      <w:spacing w:after="180"/>
      <w:ind w:left="360" w:firstLine="360"/>
    </w:pPr>
  </w:style>
  <w:style w:type="character" w:customStyle="1" w:styleId="BodyTextFirstIndent2Char">
    <w:name w:val="Body Text First Indent 2 Char"/>
    <w:basedOn w:val="BodyTextIndentChar"/>
    <w:link w:val="BodyTextFirstIndent2"/>
    <w:rsid w:val="0016031E"/>
    <w:rPr>
      <w:rFonts w:ascii="Times New Roman" w:eastAsia="Times New Roman" w:hAnsi="Times New Roman"/>
      <w:lang w:val="en-GB" w:eastAsia="en-GB"/>
    </w:rPr>
  </w:style>
  <w:style w:type="paragraph" w:styleId="BodyTextIndent2">
    <w:name w:val="Body Text Indent 2"/>
    <w:basedOn w:val="Normal"/>
    <w:link w:val="BodyTextIndent2Char"/>
    <w:rsid w:val="0016031E"/>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16031E"/>
    <w:rPr>
      <w:rFonts w:ascii="Times New Roman" w:eastAsia="Times New Roman" w:hAnsi="Times New Roman"/>
      <w:lang w:val="en-GB" w:eastAsia="en-GB"/>
    </w:rPr>
  </w:style>
  <w:style w:type="paragraph" w:styleId="BodyTextIndent3">
    <w:name w:val="Body Text Indent 3"/>
    <w:basedOn w:val="Normal"/>
    <w:link w:val="BodyTextIndent3Char"/>
    <w:rsid w:val="0016031E"/>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16031E"/>
    <w:rPr>
      <w:rFonts w:ascii="Times New Roman" w:eastAsia="Times New Roman" w:hAnsi="Times New Roman"/>
      <w:sz w:val="16"/>
      <w:szCs w:val="16"/>
      <w:lang w:val="en-GB" w:eastAsia="en-GB"/>
    </w:rPr>
  </w:style>
  <w:style w:type="paragraph" w:styleId="Caption">
    <w:name w:val="caption"/>
    <w:basedOn w:val="Normal"/>
    <w:next w:val="Normal"/>
    <w:semiHidden/>
    <w:unhideWhenUsed/>
    <w:qFormat/>
    <w:rsid w:val="0016031E"/>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Closing">
    <w:name w:val="Closing"/>
    <w:basedOn w:val="Normal"/>
    <w:link w:val="ClosingChar"/>
    <w:rsid w:val="0016031E"/>
    <w:pPr>
      <w:overflowPunct w:val="0"/>
      <w:autoSpaceDE w:val="0"/>
      <w:autoSpaceDN w:val="0"/>
      <w:adjustRightInd w:val="0"/>
      <w:spacing w:after="0"/>
      <w:ind w:left="4252"/>
      <w:textAlignment w:val="baseline"/>
    </w:pPr>
    <w:rPr>
      <w:rFonts w:eastAsia="Times New Roman"/>
      <w:lang w:eastAsia="en-GB"/>
    </w:rPr>
  </w:style>
  <w:style w:type="character" w:customStyle="1" w:styleId="ClosingChar">
    <w:name w:val="Closing Char"/>
    <w:basedOn w:val="DefaultParagraphFont"/>
    <w:link w:val="Closing"/>
    <w:rsid w:val="0016031E"/>
    <w:rPr>
      <w:rFonts w:ascii="Times New Roman" w:eastAsia="Times New Roman" w:hAnsi="Times New Roman"/>
      <w:lang w:val="en-GB" w:eastAsia="en-GB"/>
    </w:rPr>
  </w:style>
  <w:style w:type="character" w:customStyle="1" w:styleId="CommentSubjectChar">
    <w:name w:val="Comment Subject Char"/>
    <w:basedOn w:val="CommentTextChar"/>
    <w:link w:val="CommentSubject"/>
    <w:rsid w:val="0016031E"/>
    <w:rPr>
      <w:rFonts w:ascii="Times New Roman" w:hAnsi="Times New Roman"/>
      <w:b/>
      <w:bCs/>
      <w:lang w:val="en-GB" w:eastAsia="en-US"/>
    </w:rPr>
  </w:style>
  <w:style w:type="paragraph" w:styleId="Date">
    <w:name w:val="Date"/>
    <w:basedOn w:val="Normal"/>
    <w:next w:val="Normal"/>
    <w:link w:val="DateChar"/>
    <w:rsid w:val="0016031E"/>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16031E"/>
    <w:rPr>
      <w:rFonts w:ascii="Times New Roman" w:eastAsia="Times New Roman" w:hAnsi="Times New Roman"/>
      <w:lang w:val="en-GB" w:eastAsia="en-GB"/>
    </w:rPr>
  </w:style>
  <w:style w:type="character" w:customStyle="1" w:styleId="DocumentMapChar">
    <w:name w:val="Document Map Char"/>
    <w:basedOn w:val="DefaultParagraphFont"/>
    <w:link w:val="DocumentMap"/>
    <w:rsid w:val="0016031E"/>
    <w:rPr>
      <w:rFonts w:ascii="Tahoma" w:hAnsi="Tahoma" w:cs="Tahoma"/>
      <w:shd w:val="clear" w:color="auto" w:fill="000080"/>
      <w:lang w:val="en-GB" w:eastAsia="en-US"/>
    </w:rPr>
  </w:style>
  <w:style w:type="paragraph" w:styleId="E-mailSignature">
    <w:name w:val="E-mail Signature"/>
    <w:basedOn w:val="Normal"/>
    <w:link w:val="E-mailSignatureChar"/>
    <w:rsid w:val="0016031E"/>
    <w:pPr>
      <w:overflowPunct w:val="0"/>
      <w:autoSpaceDE w:val="0"/>
      <w:autoSpaceDN w:val="0"/>
      <w:adjustRightInd w:val="0"/>
      <w:spacing w:after="0"/>
      <w:textAlignment w:val="baseline"/>
    </w:pPr>
    <w:rPr>
      <w:rFonts w:eastAsia="Times New Roman"/>
      <w:lang w:eastAsia="en-GB"/>
    </w:rPr>
  </w:style>
  <w:style w:type="character" w:customStyle="1" w:styleId="E-mailSignatureChar">
    <w:name w:val="E-mail Signature Char"/>
    <w:basedOn w:val="DefaultParagraphFont"/>
    <w:link w:val="E-mailSignature"/>
    <w:rsid w:val="0016031E"/>
    <w:rPr>
      <w:rFonts w:ascii="Times New Roman" w:eastAsia="Times New Roman" w:hAnsi="Times New Roman"/>
      <w:lang w:val="en-GB" w:eastAsia="en-GB"/>
    </w:rPr>
  </w:style>
  <w:style w:type="paragraph" w:styleId="EndnoteText">
    <w:name w:val="endnote text"/>
    <w:basedOn w:val="Normal"/>
    <w:link w:val="EndnoteTextChar"/>
    <w:rsid w:val="0016031E"/>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rsid w:val="0016031E"/>
    <w:rPr>
      <w:rFonts w:ascii="Times New Roman" w:eastAsia="Times New Roman" w:hAnsi="Times New Roman"/>
      <w:lang w:val="en-GB" w:eastAsia="en-GB"/>
    </w:rPr>
  </w:style>
  <w:style w:type="paragraph" w:styleId="EnvelopeAddress">
    <w:name w:val="envelope address"/>
    <w:basedOn w:val="Normal"/>
    <w:rsid w:val="0016031E"/>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16031E"/>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16031E"/>
    <w:rPr>
      <w:rFonts w:ascii="Times New Roman" w:hAnsi="Times New Roman"/>
      <w:sz w:val="16"/>
      <w:lang w:val="en-GB" w:eastAsia="en-US"/>
    </w:rPr>
  </w:style>
  <w:style w:type="paragraph" w:styleId="HTMLAddress">
    <w:name w:val="HTML Address"/>
    <w:basedOn w:val="Normal"/>
    <w:link w:val="HTMLAddressChar"/>
    <w:rsid w:val="0016031E"/>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rsid w:val="0016031E"/>
    <w:rPr>
      <w:rFonts w:ascii="Times New Roman" w:eastAsia="Times New Roman" w:hAnsi="Times New Roman"/>
      <w:i/>
      <w:iCs/>
      <w:lang w:val="en-GB" w:eastAsia="en-GB"/>
    </w:rPr>
  </w:style>
  <w:style w:type="paragraph" w:styleId="HTMLPreformatted">
    <w:name w:val="HTML Preformatted"/>
    <w:basedOn w:val="Normal"/>
    <w:link w:val="HTMLPreformattedChar"/>
    <w:rsid w:val="0016031E"/>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rsid w:val="0016031E"/>
    <w:rPr>
      <w:rFonts w:ascii="Consolas" w:eastAsia="Times New Roman" w:hAnsi="Consolas"/>
      <w:lang w:val="en-GB" w:eastAsia="en-GB"/>
    </w:rPr>
  </w:style>
  <w:style w:type="paragraph" w:styleId="Index3">
    <w:name w:val="index 3"/>
    <w:basedOn w:val="Normal"/>
    <w:next w:val="Normal"/>
    <w:rsid w:val="0016031E"/>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rsid w:val="0016031E"/>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rsid w:val="0016031E"/>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rsid w:val="0016031E"/>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rsid w:val="0016031E"/>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rsid w:val="0016031E"/>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rsid w:val="0016031E"/>
    <w:pPr>
      <w:overflowPunct w:val="0"/>
      <w:autoSpaceDE w:val="0"/>
      <w:autoSpaceDN w:val="0"/>
      <w:adjustRightInd w:val="0"/>
      <w:spacing w:after="0"/>
      <w:ind w:left="1800" w:hanging="200"/>
      <w:textAlignment w:val="baseline"/>
    </w:pPr>
    <w:rPr>
      <w:rFonts w:eastAsia="Times New Roman"/>
      <w:lang w:eastAsia="en-GB"/>
    </w:rPr>
  </w:style>
  <w:style w:type="paragraph" w:styleId="IndexHeading">
    <w:name w:val="index heading"/>
    <w:basedOn w:val="Normal"/>
    <w:next w:val="Index1"/>
    <w:rsid w:val="0016031E"/>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16031E"/>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16031E"/>
    <w:rPr>
      <w:rFonts w:ascii="Times New Roman" w:eastAsia="Times New Roman" w:hAnsi="Times New Roman"/>
      <w:i/>
      <w:iCs/>
      <w:color w:val="4F81BD" w:themeColor="accent1"/>
      <w:lang w:val="en-GB" w:eastAsia="en-GB"/>
    </w:rPr>
  </w:style>
  <w:style w:type="paragraph" w:styleId="ListContinue">
    <w:name w:val="List Continue"/>
    <w:basedOn w:val="Normal"/>
    <w:rsid w:val="0016031E"/>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16031E"/>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16031E"/>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16031E"/>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16031E"/>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16031E"/>
    <w:pPr>
      <w:numPr>
        <w:numId w:val="15"/>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16031E"/>
    <w:pPr>
      <w:numPr>
        <w:numId w:val="16"/>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16031E"/>
    <w:pPr>
      <w:numPr>
        <w:numId w:val="17"/>
      </w:numPr>
      <w:overflowPunct w:val="0"/>
      <w:autoSpaceDE w:val="0"/>
      <w:autoSpaceDN w:val="0"/>
      <w:adjustRightInd w:val="0"/>
      <w:contextualSpacing/>
      <w:textAlignment w:val="baseline"/>
    </w:pPr>
    <w:rPr>
      <w:rFonts w:eastAsia="Times New Roman"/>
      <w:lang w:eastAsia="en-GB"/>
    </w:rPr>
  </w:style>
  <w:style w:type="paragraph" w:styleId="MacroText">
    <w:name w:val="macro"/>
    <w:link w:val="MacroTextChar"/>
    <w:rsid w:val="0016031E"/>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16031E"/>
    <w:rPr>
      <w:rFonts w:ascii="Consolas" w:eastAsia="Times New Roman" w:hAnsi="Consolas"/>
      <w:lang w:val="en-GB" w:eastAsia="en-US"/>
    </w:rPr>
  </w:style>
  <w:style w:type="paragraph" w:styleId="MessageHeader">
    <w:name w:val="Message Header"/>
    <w:basedOn w:val="Normal"/>
    <w:link w:val="MessageHeaderChar"/>
    <w:rsid w:val="0016031E"/>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16031E"/>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16031E"/>
    <w:rPr>
      <w:rFonts w:ascii="Times New Roman" w:eastAsia="Times New Roman" w:hAnsi="Times New Roman"/>
      <w:lang w:val="en-GB" w:eastAsia="en-US"/>
    </w:rPr>
  </w:style>
  <w:style w:type="paragraph" w:styleId="NormalIndent">
    <w:name w:val="Normal Indent"/>
    <w:basedOn w:val="Normal"/>
    <w:rsid w:val="0016031E"/>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16031E"/>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rsid w:val="0016031E"/>
    <w:rPr>
      <w:rFonts w:ascii="Times New Roman" w:eastAsia="Times New Roman" w:hAnsi="Times New Roman"/>
      <w:lang w:val="en-GB" w:eastAsia="en-GB"/>
    </w:rPr>
  </w:style>
  <w:style w:type="paragraph" w:styleId="PlainText">
    <w:name w:val="Plain Text"/>
    <w:basedOn w:val="Normal"/>
    <w:link w:val="PlainTextChar"/>
    <w:rsid w:val="0016031E"/>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rsid w:val="0016031E"/>
    <w:rPr>
      <w:rFonts w:ascii="Consolas" w:eastAsia="Times New Roman" w:hAnsi="Consolas"/>
      <w:sz w:val="21"/>
      <w:szCs w:val="21"/>
      <w:lang w:val="en-GB" w:eastAsia="en-GB"/>
    </w:rPr>
  </w:style>
  <w:style w:type="paragraph" w:styleId="Quote">
    <w:name w:val="Quote"/>
    <w:basedOn w:val="Normal"/>
    <w:next w:val="Normal"/>
    <w:link w:val="QuoteChar"/>
    <w:uiPriority w:val="29"/>
    <w:qFormat/>
    <w:rsid w:val="0016031E"/>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16031E"/>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
    <w:rsid w:val="0016031E"/>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16031E"/>
    <w:rPr>
      <w:rFonts w:ascii="Times New Roman" w:eastAsia="Times New Roman" w:hAnsi="Times New Roman"/>
      <w:lang w:val="en-GB" w:eastAsia="en-GB"/>
    </w:rPr>
  </w:style>
  <w:style w:type="paragraph" w:styleId="Signature">
    <w:name w:val="Signature"/>
    <w:basedOn w:val="Normal"/>
    <w:link w:val="SignatureChar"/>
    <w:rsid w:val="0016031E"/>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rsid w:val="0016031E"/>
    <w:rPr>
      <w:rFonts w:ascii="Times New Roman" w:eastAsia="Times New Roman" w:hAnsi="Times New Roman"/>
      <w:lang w:val="en-GB" w:eastAsia="en-GB"/>
    </w:rPr>
  </w:style>
  <w:style w:type="paragraph" w:styleId="Subtitle">
    <w:name w:val="Subtitle"/>
    <w:basedOn w:val="Normal"/>
    <w:next w:val="Normal"/>
    <w:link w:val="SubtitleChar"/>
    <w:qFormat/>
    <w:rsid w:val="0016031E"/>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16031E"/>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16031E"/>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rsid w:val="0016031E"/>
    <w:pPr>
      <w:overflowPunct w:val="0"/>
      <w:autoSpaceDE w:val="0"/>
      <w:autoSpaceDN w:val="0"/>
      <w:adjustRightInd w:val="0"/>
      <w:spacing w:after="0"/>
      <w:textAlignment w:val="baseline"/>
    </w:pPr>
    <w:rPr>
      <w:rFonts w:eastAsia="Times New Roman"/>
      <w:lang w:eastAsia="en-GB"/>
    </w:rPr>
  </w:style>
  <w:style w:type="paragraph" w:styleId="TOAHeading">
    <w:name w:val="toa heading"/>
    <w:basedOn w:val="Normal"/>
    <w:next w:val="Normal"/>
    <w:rsid w:val="0016031E"/>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4244240">
      <w:bodyDiv w:val="1"/>
      <w:marLeft w:val="0"/>
      <w:marRight w:val="0"/>
      <w:marTop w:val="0"/>
      <w:marBottom w:val="0"/>
      <w:divBdr>
        <w:top w:val="none" w:sz="0" w:space="0" w:color="auto"/>
        <w:left w:val="none" w:sz="0" w:space="0" w:color="auto"/>
        <w:bottom w:val="none" w:sz="0" w:space="0" w:color="auto"/>
        <w:right w:val="none" w:sz="0" w:space="0" w:color="auto"/>
      </w:divBdr>
    </w:div>
    <w:div w:id="380793523">
      <w:bodyDiv w:val="1"/>
      <w:marLeft w:val="0"/>
      <w:marRight w:val="0"/>
      <w:marTop w:val="0"/>
      <w:marBottom w:val="0"/>
      <w:divBdr>
        <w:top w:val="none" w:sz="0" w:space="0" w:color="auto"/>
        <w:left w:val="none" w:sz="0" w:space="0" w:color="auto"/>
        <w:bottom w:val="none" w:sz="0" w:space="0" w:color="auto"/>
        <w:right w:val="none" w:sz="0" w:space="0" w:color="auto"/>
      </w:divBdr>
    </w:div>
    <w:div w:id="623928476">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051272489">
      <w:bodyDiv w:val="1"/>
      <w:marLeft w:val="0"/>
      <w:marRight w:val="0"/>
      <w:marTop w:val="0"/>
      <w:marBottom w:val="0"/>
      <w:divBdr>
        <w:top w:val="none" w:sz="0" w:space="0" w:color="auto"/>
        <w:left w:val="none" w:sz="0" w:space="0" w:color="auto"/>
        <w:bottom w:val="none" w:sz="0" w:space="0" w:color="auto"/>
        <w:right w:val="none" w:sz="0" w:space="0" w:color="auto"/>
      </w:divBdr>
    </w:div>
    <w:div w:id="1063677604">
      <w:bodyDiv w:val="1"/>
      <w:marLeft w:val="0"/>
      <w:marRight w:val="0"/>
      <w:marTop w:val="0"/>
      <w:marBottom w:val="0"/>
      <w:divBdr>
        <w:top w:val="none" w:sz="0" w:space="0" w:color="auto"/>
        <w:left w:val="none" w:sz="0" w:space="0" w:color="auto"/>
        <w:bottom w:val="none" w:sz="0" w:space="0" w:color="auto"/>
        <w:right w:val="none" w:sz="0" w:space="0" w:color="auto"/>
      </w:divBdr>
    </w:div>
    <w:div w:id="1080559575">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21089451">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794521026">
      <w:bodyDiv w:val="1"/>
      <w:marLeft w:val="0"/>
      <w:marRight w:val="0"/>
      <w:marTop w:val="0"/>
      <w:marBottom w:val="0"/>
      <w:divBdr>
        <w:top w:val="none" w:sz="0" w:space="0" w:color="auto"/>
        <w:left w:val="none" w:sz="0" w:space="0" w:color="auto"/>
        <w:bottom w:val="none" w:sz="0" w:space="0" w:color="auto"/>
        <w:right w:val="none" w:sz="0" w:space="0" w:color="auto"/>
      </w:divBdr>
    </w:div>
    <w:div w:id="1800802129">
      <w:bodyDiv w:val="1"/>
      <w:marLeft w:val="0"/>
      <w:marRight w:val="0"/>
      <w:marTop w:val="0"/>
      <w:marBottom w:val="0"/>
      <w:divBdr>
        <w:top w:val="none" w:sz="0" w:space="0" w:color="auto"/>
        <w:left w:val="none" w:sz="0" w:space="0" w:color="auto"/>
        <w:bottom w:val="none" w:sz="0" w:space="0" w:color="auto"/>
        <w:right w:val="none" w:sz="0" w:space="0" w:color="auto"/>
      </w:divBdr>
    </w:div>
    <w:div w:id="188482708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091852979">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3gpp.org/ftp/tsg_ct/WG4_protocollars_ex-CN4/TSGCT4_116_Bratislava/Docs/C4-232640.zip"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2.xml"/><Relationship Id="rId10" Type="http://schemas.openxmlformats.org/officeDocument/2006/relationships/hyperlink" Target="http://www.3gpp.org/3G_Specs/CRs.htm" TargetMode="External"/><Relationship Id="rId19" Type="http://schemas.microsoft.com/office/2011/relationships/people" Target="peop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5E833A46A691439DC02EA30FD33823" ma:contentTypeVersion="6" ma:contentTypeDescription="Create a new document." ma:contentTypeScope="" ma:versionID="afec5f9d28dbcd9aa45948821af14aa6">
  <xsd:schema xmlns:xsd="http://www.w3.org/2001/XMLSchema" xmlns:xs="http://www.w3.org/2001/XMLSchema" xmlns:p="http://schemas.microsoft.com/office/2006/metadata/properties" xmlns:ns2="84a010db-9120-478b-b267-a131ce7f9dda" xmlns:ns3="f68938e7-4f55-4d9a-b870-d281929008a1" targetNamespace="http://schemas.microsoft.com/office/2006/metadata/properties" ma:root="true" ma:fieldsID="a13ec5ad715217b122c156be3ca0b646" ns2:_="" ns3:_="">
    <xsd:import namespace="84a010db-9120-478b-b267-a131ce7f9dda"/>
    <xsd:import namespace="f68938e7-4f55-4d9a-b870-d281929008a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4a010db-9120-478b-b267-a131ce7f9dd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68938e7-4f55-4d9a-b870-d281929008a1"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7DCC52-406C-4B90-920E-A4F797C95A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4a010db-9120-478b-b267-a131ce7f9dda"/>
    <ds:schemaRef ds:uri="f68938e7-4f55-4d9a-b870-d281929008a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02532DC-4B13-4878-9E30-659AA90633AB}">
  <ds:schemaRefs>
    <ds:schemaRef ds:uri="http://schemas.microsoft.com/sharepoint/v3/contenttype/forms"/>
  </ds:schemaRefs>
</ds:datastoreItem>
</file>

<file path=customXml/itemProps3.xml><?xml version="1.0" encoding="utf-8"?>
<ds:datastoreItem xmlns:ds="http://schemas.openxmlformats.org/officeDocument/2006/customXml" ds:itemID="{A6CB991C-2719-43B8-BE1D-3711F85C17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2</Pages>
  <Words>715</Words>
  <Characters>4076</Characters>
  <Application>Microsoft Office Word</Application>
  <DocSecurity>0</DocSecurity>
  <Lines>33</Lines>
  <Paragraphs>9</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4782</CharactersWithSpaces>
  <SharedDoc>false</SharedDoc>
  <HLinks>
    <vt:vector size="24" baseType="variant">
      <vt:variant>
        <vt:i4>5374042</vt:i4>
      </vt:variant>
      <vt:variant>
        <vt:i4>21</vt:i4>
      </vt:variant>
      <vt:variant>
        <vt:i4>0</vt:i4>
      </vt:variant>
      <vt:variant>
        <vt:i4>5</vt:i4>
      </vt:variant>
      <vt:variant>
        <vt:lpwstr>https://www.3gpp.org/ftp/tsg_sa/WG6_MissionCritical/TSGS6_053_Athens/Docs/S6-231018.zip</vt:lpwstr>
      </vt:variant>
      <vt:variant>
        <vt:lpwstr/>
      </vt: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2</cp:lastModifiedBy>
  <cp:revision>3</cp:revision>
  <cp:lastPrinted>1899-12-31T23:00:00Z</cp:lastPrinted>
  <dcterms:created xsi:type="dcterms:W3CDTF">2023-08-23T12:57:00Z</dcterms:created>
  <dcterms:modified xsi:type="dcterms:W3CDTF">2023-08-23T22:07:00Z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